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036CA5">
        <w:fldChar w:fldCharType="begin"/>
      </w:r>
      <w:r w:rsidR="00036CA5">
        <w:instrText xml:space="preserve"> DOCPROPERTY  MtgTitle  \* MERGEFORMAT </w:instrText>
      </w:r>
      <w:r w:rsidR="00036CA5">
        <w:fldChar w:fldCharType="end"/>
      </w:r>
      <w:r>
        <w:rPr>
          <w:b/>
          <w:i/>
          <w:noProof/>
          <w:sz w:val="28"/>
        </w:rPr>
        <w:tab/>
      </w:r>
      <w:fldSimple w:instr=" DOCPROPERTY  Tdoc#  \* MERGEFORMAT ">
        <w:r w:rsidR="00E13F3D" w:rsidRPr="00E13F3D">
          <w:rPr>
            <w:b/>
            <w:i/>
            <w:noProof/>
            <w:sz w:val="28"/>
          </w:rPr>
          <w:t>R2-2404246</w:t>
        </w:r>
      </w:fldSimple>
    </w:p>
    <w:p w14:paraId="7CB45193" w14:textId="77777777" w:rsidR="001E41F3" w:rsidRDefault="00036CA5"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6CA5"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6CA5" w:rsidP="00547111">
            <w:pPr>
              <w:pStyle w:val="CRCoverPage"/>
              <w:spacing w:after="0"/>
              <w:rPr>
                <w:noProof/>
              </w:rPr>
            </w:pPr>
            <w:fldSimple w:instr=" DOCPROPERTY  Cr#  \* MERGEFORMAT ">
              <w:r w:rsidR="00E13F3D" w:rsidRPr="00410371">
                <w:rPr>
                  <w:b/>
                  <w:noProof/>
                  <w:sz w:val="28"/>
                </w:rPr>
                <w:t>4645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6CA5"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6CA5">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8948F" w:rsidR="00F25D98" w:rsidRDefault="001943D4" w:rsidP="001E41F3">
            <w:pPr>
              <w:pStyle w:val="CRCoverPage"/>
              <w:spacing w:after="0"/>
              <w:jc w:val="center"/>
              <w:rPr>
                <w:b/>
                <w:caps/>
                <w:noProof/>
              </w:rPr>
            </w:pPr>
            <w:r>
              <w:rPr>
                <w:rFonts w:eastAsia="等线"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E81993" w:rsidR="00F25D98" w:rsidRDefault="001943D4" w:rsidP="001E41F3">
            <w:pPr>
              <w:pStyle w:val="CRCoverPage"/>
              <w:spacing w:after="0"/>
              <w:jc w:val="center"/>
              <w:rPr>
                <w:b/>
                <w:caps/>
                <w:noProof/>
              </w:rPr>
            </w:pPr>
            <w:r>
              <w:rPr>
                <w:rFonts w:eastAsia="等线"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6CA5">
            <w:pPr>
              <w:pStyle w:val="CRCoverPage"/>
              <w:spacing w:after="0"/>
              <w:ind w:left="100"/>
              <w:rPr>
                <w:noProof/>
              </w:rPr>
            </w:pPr>
            <w:fldSimple w:instr=" DOCPROPERTY  CrTitle  \* MERGEFORMAT ">
              <w:r w:rsidR="002640DD">
                <w:t>Remove of AS condition checking of SUI for U2N Relay communication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6CA5">
            <w:pPr>
              <w:pStyle w:val="CRCoverPage"/>
              <w:spacing w:after="0"/>
              <w:ind w:left="100"/>
              <w:rPr>
                <w:noProof/>
              </w:rPr>
            </w:pPr>
            <w:fldSimple w:instr=" DOCPROPERTY  SourceIfWg  \* MERGEFORMAT ">
              <w:r w:rsidR="00E13F3D">
                <w:rPr>
                  <w:noProof/>
                </w:rPr>
                <w:t>OPPO, 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EC1F0" w:rsidR="001E41F3" w:rsidRDefault="001943D4" w:rsidP="00547111">
            <w:pPr>
              <w:pStyle w:val="CRCoverPage"/>
              <w:spacing w:after="0"/>
              <w:ind w:left="100"/>
              <w:rPr>
                <w:noProof/>
              </w:rPr>
            </w:pPr>
            <w:r>
              <w:t>R2</w:t>
            </w:r>
            <w:r w:rsidR="00036CA5">
              <w:fldChar w:fldCharType="begin"/>
            </w:r>
            <w:r w:rsidR="00036CA5">
              <w:instrText xml:space="preserve"> DOCPROPERTY  SourceIfTsg  \* MERGEFORMAT </w:instrText>
            </w:r>
            <w:r w:rsidR="00036C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4D609" w:rsidR="001E41F3" w:rsidRDefault="00036CA5">
            <w:pPr>
              <w:pStyle w:val="CRCoverPage"/>
              <w:spacing w:after="0"/>
              <w:ind w:left="100"/>
              <w:rPr>
                <w:noProof/>
              </w:rPr>
            </w:pPr>
            <w:fldSimple w:instr=" DOCPROPERTY  RelatedWis  \* MERGEFORMAT ">
              <w:r w:rsidR="00E13F3D">
                <w:rPr>
                  <w:noProof/>
                </w:rPr>
                <w:t xml:space="preserve">TEI18, </w:t>
              </w:r>
              <w:r w:rsidR="00F05D0B" w:rsidRPr="00F05D0B">
                <w:rPr>
                  <w:noProof/>
                </w:rPr>
                <w:t>NR_SL_Relay-Core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6CA5">
            <w:pPr>
              <w:pStyle w:val="CRCoverPage"/>
              <w:spacing w:after="0"/>
              <w:ind w:left="100"/>
              <w:rPr>
                <w:noProof/>
              </w:rPr>
            </w:pPr>
            <w:fldSimple w:instr=" DOCPROPERTY  ResDate  \* MERGEFORMAT ">
              <w:r w:rsidR="00D24991">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6CA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6CA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B4EB3" w14:textId="77777777" w:rsidR="001943D4" w:rsidRDefault="001943D4" w:rsidP="001943D4">
            <w:pPr>
              <w:pStyle w:val="CRCoverPage"/>
              <w:spacing w:after="0"/>
              <w:ind w:left="100"/>
            </w:pPr>
            <w:r w:rsidRPr="002F141A">
              <w:t xml:space="preserve">In the current RRC specification, </w:t>
            </w:r>
            <w:proofErr w:type="spellStart"/>
            <w:r w:rsidRPr="002F141A">
              <w:t>sidelink</w:t>
            </w:r>
            <w:proofErr w:type="spellEnd"/>
            <w:r w:rsidRPr="002F141A">
              <w:t xml:space="preserve"> communication transmission (as TS 38.331 clause 5.8.8) includes both L2/3 U2N Relay communication and non-relay communication</w:t>
            </w:r>
            <w:r>
              <w:t xml:space="preserve">. </w:t>
            </w:r>
          </w:p>
          <w:p w14:paraId="533733B8" w14:textId="77777777" w:rsidR="001943D4" w:rsidRDefault="001943D4" w:rsidP="001943D4">
            <w:pPr>
              <w:pStyle w:val="CRCoverPage"/>
              <w:numPr>
                <w:ilvl w:val="0"/>
                <w:numId w:val="1"/>
              </w:numPr>
              <w:spacing w:after="0"/>
              <w:rPr>
                <w:rFonts w:eastAsia="等线"/>
                <w:noProof/>
                <w:lang w:eastAsia="zh-CN"/>
              </w:rPr>
            </w:pPr>
            <w:r>
              <w:t>There</w:t>
            </w:r>
            <w:r w:rsidRPr="002F141A">
              <w:t xml:space="preserve"> is no AS threshold condition defined for </w:t>
            </w:r>
            <w:proofErr w:type="spellStart"/>
            <w:r w:rsidRPr="002F141A">
              <w:t>sidelink</w:t>
            </w:r>
            <w:proofErr w:type="spellEnd"/>
            <w:r w:rsidRPr="002F141A">
              <w:t xml:space="preserve"> communication transmission, i.e., Tx UE (e.g., U2N Relay/Remote UE) doesn’t need to check the discovery transmission condition defined for U2N Relay/Remote UE to perform U2N relay communication.</w:t>
            </w:r>
            <w:r>
              <w:rPr>
                <w:rFonts w:eastAsia="等线" w:hint="eastAsia"/>
                <w:noProof/>
                <w:lang w:eastAsia="zh-CN"/>
              </w:rPr>
              <w:t xml:space="preserve"> </w:t>
            </w:r>
          </w:p>
          <w:p w14:paraId="07C7FC14" w14:textId="77777777" w:rsidR="001943D4" w:rsidRDefault="001943D4" w:rsidP="001943D4">
            <w:pPr>
              <w:pStyle w:val="CRCoverPage"/>
              <w:numPr>
                <w:ilvl w:val="0"/>
                <w:numId w:val="1"/>
              </w:numPr>
              <w:spacing w:after="0"/>
              <w:rPr>
                <w:rFonts w:eastAsia="等线"/>
                <w:noProof/>
                <w:lang w:eastAsia="zh-CN"/>
              </w:rPr>
            </w:pPr>
            <w:r>
              <w:rPr>
                <w:rFonts w:eastAsia="等线"/>
                <w:noProof/>
                <w:lang w:eastAsia="zh-CN"/>
              </w:rPr>
              <w:t>For</w:t>
            </w:r>
            <w:r w:rsidRPr="002F141A">
              <w:rPr>
                <w:rFonts w:eastAsia="等线"/>
                <w:noProof/>
                <w:lang w:eastAsia="zh-CN"/>
              </w:rPr>
              <w:t xml:space="preserve"> SUI initiation, when reporting the U2N Relay communication transmission-related information to gNB, the UE needs to check whether the relay discovery transmission condition is satisfied or not</w:t>
            </w:r>
            <w:r>
              <w:rPr>
                <w:rFonts w:eastAsia="等线"/>
                <w:noProof/>
                <w:lang w:eastAsia="zh-CN"/>
              </w:rPr>
              <w:t xml:space="preserve">. </w:t>
            </w:r>
          </w:p>
          <w:p w14:paraId="708AA7DE" w14:textId="1E1E43C4" w:rsidR="001E41F3" w:rsidRDefault="001943D4" w:rsidP="001943D4">
            <w:pPr>
              <w:pStyle w:val="CRCoverPage"/>
              <w:spacing w:after="0"/>
              <w:ind w:left="100"/>
              <w:rPr>
                <w:noProof/>
              </w:rPr>
            </w:pPr>
            <w:r w:rsidRPr="002F141A">
              <w:rPr>
                <w:rFonts w:eastAsia="等线"/>
                <w:noProof/>
                <w:lang w:eastAsia="zh-CN"/>
              </w:rPr>
              <w:t>This will lead to a scenario in which U2N Remote UE and Relay UE can perform U2N Relay communications but the related configurations/resources are not valid/available since the SUI cannot be reported, e.g., there may be a case when new QoS flow added by upper layer, but due to no report to gNB, the configuration for those QoS flows are not available, which is an error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BE2E6" w:rsidR="001E41F3" w:rsidRDefault="001943D4">
            <w:pPr>
              <w:pStyle w:val="CRCoverPage"/>
              <w:spacing w:after="0"/>
              <w:ind w:left="100"/>
              <w:rPr>
                <w:noProof/>
              </w:rPr>
            </w:pPr>
            <w:r>
              <w:t xml:space="preserve">In section </w:t>
            </w:r>
            <w:r w:rsidRPr="0095250E">
              <w:t>5.8.</w:t>
            </w:r>
            <w:r w:rsidRPr="0095250E">
              <w:rPr>
                <w:lang w:eastAsia="zh-CN"/>
              </w:rPr>
              <w:t>3</w:t>
            </w:r>
            <w:r w:rsidRPr="0095250E">
              <w:t>.2</w:t>
            </w:r>
            <w:r>
              <w:t>, remove the AS condition checking of SUI transmission for U2N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5D326" w:rsidR="001E41F3" w:rsidRDefault="001943D4">
            <w:pPr>
              <w:pStyle w:val="CRCoverPage"/>
              <w:spacing w:after="0"/>
              <w:ind w:left="100"/>
              <w:rPr>
                <w:noProof/>
              </w:rPr>
            </w:pPr>
            <w:r>
              <w:t xml:space="preserve">There is a gap between resource/configuration request and communication transmission for U2N Relay communication, which </w:t>
            </w:r>
            <w:r w:rsidRPr="002F141A">
              <w:rPr>
                <w:rFonts w:eastAsia="等线"/>
                <w:noProof/>
                <w:lang w:eastAsia="zh-CN"/>
              </w:rPr>
              <w:t>lead</w:t>
            </w:r>
            <w:r>
              <w:rPr>
                <w:rFonts w:eastAsia="等线"/>
                <w:noProof/>
                <w:lang w:eastAsia="zh-CN"/>
              </w:rPr>
              <w:t>s</w:t>
            </w:r>
            <w:r w:rsidRPr="002F141A">
              <w:rPr>
                <w:rFonts w:eastAsia="等线"/>
                <w:noProof/>
                <w:lang w:eastAsia="zh-CN"/>
              </w:rPr>
              <w:t xml:space="preserve"> to a scenario in which U2N Remote UE and Relay UE can perform U2N Relay communications but the related configurations/resources are not valid/available since the SUI cannot be reported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44B4D" w:rsidR="001E41F3" w:rsidRDefault="001943D4">
            <w:pPr>
              <w:pStyle w:val="CRCoverPage"/>
              <w:spacing w:after="0"/>
              <w:ind w:left="100"/>
              <w:rPr>
                <w:noProof/>
              </w:rPr>
            </w:pPr>
            <w:r>
              <w:rPr>
                <w:lang w:eastAsia="zh-CN"/>
              </w:rPr>
              <w:t>5.8.3.2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AA686" w:rsidR="001E41F3" w:rsidRDefault="001943D4">
            <w:pPr>
              <w:pStyle w:val="CRCoverPage"/>
              <w:spacing w:after="0"/>
              <w:jc w:val="center"/>
              <w:rPr>
                <w:b/>
                <w:caps/>
                <w:noProof/>
              </w:rPr>
            </w:pPr>
            <w:r>
              <w:rPr>
                <w:rFonts w:eastAsia="等线"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31302" w:rsidR="001E41F3" w:rsidRDefault="001943D4">
            <w:pPr>
              <w:pStyle w:val="CRCoverPage"/>
              <w:spacing w:after="0"/>
              <w:jc w:val="center"/>
              <w:rPr>
                <w:b/>
                <w:caps/>
                <w:noProof/>
              </w:rPr>
            </w:pPr>
            <w:r>
              <w:rPr>
                <w:rFonts w:eastAsia="等线"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0D13A2" w:rsidR="001E41F3" w:rsidRDefault="001943D4">
            <w:pPr>
              <w:pStyle w:val="CRCoverPage"/>
              <w:spacing w:after="0"/>
              <w:jc w:val="center"/>
              <w:rPr>
                <w:b/>
                <w:caps/>
                <w:noProof/>
              </w:rPr>
            </w:pPr>
            <w:r>
              <w:rPr>
                <w:rFonts w:eastAsia="等线"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6D699A" w14:textId="77777777" w:rsidR="001943D4" w:rsidRDefault="001943D4" w:rsidP="001943D4">
      <w:pPr>
        <w:pBdr>
          <w:top w:val="single" w:sz="4" w:space="1" w:color="auto"/>
          <w:left w:val="single" w:sz="4" w:space="4" w:color="auto"/>
          <w:bottom w:val="single" w:sz="4" w:space="1" w:color="auto"/>
          <w:right w:val="single" w:sz="4" w:space="4" w:color="auto"/>
        </w:pBdr>
        <w:jc w:val="center"/>
      </w:pPr>
      <w:r>
        <w:rPr>
          <w:rFonts w:hint="eastAsia"/>
          <w:i/>
          <w:iCs/>
          <w:highlight w:val="yellow"/>
          <w:lang w:eastAsia="zh-CN"/>
        </w:rPr>
        <w:lastRenderedPageBreak/>
        <w:t>S</w:t>
      </w:r>
      <w:r>
        <w:rPr>
          <w:i/>
          <w:iCs/>
          <w:highlight w:val="yellow"/>
          <w:lang w:eastAsia="zh-CN"/>
        </w:rPr>
        <w:t>tart of Change</w:t>
      </w:r>
    </w:p>
    <w:p w14:paraId="0778F9B0" w14:textId="77777777" w:rsidR="001943D4" w:rsidRPr="0095250E" w:rsidRDefault="001943D4" w:rsidP="001943D4">
      <w:pPr>
        <w:pStyle w:val="4"/>
      </w:pPr>
      <w:bookmarkStart w:id="2" w:name="_Toc156130033"/>
      <w:r w:rsidRPr="0095250E">
        <w:t>5.8.</w:t>
      </w:r>
      <w:r w:rsidRPr="0095250E">
        <w:rPr>
          <w:lang w:eastAsia="zh-CN"/>
        </w:rPr>
        <w:t>3</w:t>
      </w:r>
      <w:r w:rsidRPr="0095250E">
        <w:t>.2</w:t>
      </w:r>
      <w:r w:rsidRPr="0095250E">
        <w:tab/>
        <w:t>Initiation</w:t>
      </w:r>
      <w:bookmarkEnd w:id="2"/>
    </w:p>
    <w:p w14:paraId="470F8604" w14:textId="77777777" w:rsidR="001943D4" w:rsidRPr="0095250E" w:rsidRDefault="001943D4" w:rsidP="001943D4">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or NR </w:t>
      </w:r>
      <w:proofErr w:type="spellStart"/>
      <w:r w:rsidRPr="0095250E">
        <w:rPr>
          <w:lang w:eastAsia="zh-CN"/>
        </w:rPr>
        <w:t>sidelink</w:t>
      </w:r>
      <w:proofErr w:type="spellEnd"/>
      <w:r w:rsidRPr="0095250E">
        <w:rPr>
          <w:lang w:eastAsia="zh-CN"/>
        </w:rPr>
        <w:t xml:space="preserve"> discovery or NR </w:t>
      </w:r>
      <w:proofErr w:type="spellStart"/>
      <w:r w:rsidRPr="0095250E">
        <w:rPr>
          <w:lang w:eastAsia="zh-CN"/>
        </w:rPr>
        <w:t>sidelink</w:t>
      </w:r>
      <w:proofErr w:type="spellEnd"/>
      <w:r w:rsidRPr="0095250E">
        <w:rPr>
          <w:lang w:eastAsia="zh-CN"/>
        </w:rPr>
        <w:t xml:space="preserve"> U2N relay operation or NR </w:t>
      </w:r>
      <w:proofErr w:type="spellStart"/>
      <w:r w:rsidRPr="0095250E">
        <w:rPr>
          <w:lang w:eastAsia="zh-CN"/>
        </w:rPr>
        <w:t>sidelink</w:t>
      </w:r>
      <w:proofErr w:type="spellEnd"/>
      <w:r w:rsidRPr="0095250E">
        <w:rPr>
          <w:lang w:eastAsia="zh-CN"/>
        </w:rPr>
        <w:t xml:space="preserve"> U2U relay operation or NR </w:t>
      </w:r>
      <w:proofErr w:type="spellStart"/>
      <w:r w:rsidRPr="0095250E">
        <w:rPr>
          <w:lang w:eastAsia="zh-CN"/>
        </w:rPr>
        <w:t>sidelink</w:t>
      </w:r>
      <w:proofErr w:type="spellEnd"/>
      <w:r w:rsidRPr="0095250E">
        <w:rPr>
          <w:lang w:eastAsia="zh-CN"/>
        </w:rPr>
        <w:t xml:space="preserve"> positioning that is in RRC_CONNECTED may initiate the procedure to indicate it is </w:t>
      </w:r>
      <w:r w:rsidRPr="0095250E">
        <w:t xml:space="preserve">(interested in) receiving or transmitting NR </w:t>
      </w:r>
      <w:proofErr w:type="spellStart"/>
      <w:r w:rsidRPr="0095250E">
        <w:t>sidelink</w:t>
      </w:r>
      <w:proofErr w:type="spellEnd"/>
      <w:r w:rsidRPr="0095250E">
        <w:t xml:space="preserve"> communication</w:t>
      </w:r>
      <w:r w:rsidRPr="0095250E">
        <w:rPr>
          <w:lang w:eastAsia="zh-CN"/>
        </w:rPr>
        <w:t xml:space="preserve"> or NR </w:t>
      </w:r>
      <w:proofErr w:type="spellStart"/>
      <w:r w:rsidRPr="0095250E">
        <w:rPr>
          <w:lang w:eastAsia="zh-CN"/>
        </w:rPr>
        <w:t>sidelink</w:t>
      </w:r>
      <w:proofErr w:type="spellEnd"/>
      <w:r w:rsidRPr="0095250E">
        <w:rPr>
          <w:lang w:eastAsia="zh-CN"/>
        </w:rPr>
        <w:t xml:space="preserve"> discovery or NR </w:t>
      </w:r>
      <w:proofErr w:type="spellStart"/>
      <w:r w:rsidRPr="0095250E">
        <w:rPr>
          <w:lang w:eastAsia="zh-CN"/>
        </w:rPr>
        <w:t>sidelink</w:t>
      </w:r>
      <w:proofErr w:type="spellEnd"/>
      <w:r w:rsidRPr="0095250E">
        <w:rPr>
          <w:lang w:eastAsia="zh-CN"/>
        </w:rPr>
        <w:t xml:space="preserve"> U2N relay operation or NR </w:t>
      </w:r>
      <w:proofErr w:type="spellStart"/>
      <w:r w:rsidRPr="0095250E">
        <w:rPr>
          <w:lang w:eastAsia="zh-CN"/>
        </w:rPr>
        <w:t>sidelink</w:t>
      </w:r>
      <w:proofErr w:type="spellEnd"/>
      <w:r w:rsidRPr="0095250E">
        <w:rPr>
          <w:lang w:eastAsia="zh-CN"/>
        </w:rPr>
        <w:t xml:space="preserve"> U2U relay operation or SL-PRS transmission/reception</w:t>
      </w:r>
      <w:r w:rsidRPr="0095250E">
        <w:t xml:space="preserve"> in several cases including upon successful connection establishment or resuming, upon change of interest, upon changing QoS profile(s), upon receiving </w:t>
      </w:r>
      <w:proofErr w:type="spellStart"/>
      <w:r w:rsidRPr="0095250E">
        <w:rPr>
          <w:i/>
        </w:rPr>
        <w:t>UECapabilityInformationSidelink</w:t>
      </w:r>
      <w:proofErr w:type="spellEnd"/>
      <w:r w:rsidRPr="0095250E">
        <w:t xml:space="preserve"> from the associated peer UE, upon RLC mode information updated from the associated peer UE or upon change to a </w:t>
      </w:r>
      <w:proofErr w:type="spellStart"/>
      <w:r w:rsidRPr="0095250E">
        <w:t>PCell</w:t>
      </w:r>
      <w:proofErr w:type="spellEnd"/>
      <w:r w:rsidRPr="0095250E">
        <w:t xml:space="preserve"> providing </w:t>
      </w:r>
      <w:r w:rsidRPr="0095250E">
        <w:rPr>
          <w:i/>
        </w:rPr>
        <w:t>SIB12</w:t>
      </w:r>
      <w:r w:rsidRPr="0095250E">
        <w:t xml:space="preserve"> includ</w:t>
      </w:r>
      <w:r w:rsidRPr="0095250E">
        <w:rPr>
          <w:lang w:eastAsia="zh-CN"/>
        </w:rPr>
        <w:t>ing</w:t>
      </w:r>
      <w:r w:rsidRPr="0095250E">
        <w:t xml:space="preserve"> </w:t>
      </w:r>
      <w:proofErr w:type="spellStart"/>
      <w:r w:rsidRPr="0095250E">
        <w:rPr>
          <w:i/>
        </w:rPr>
        <w:t>sl-ConfigCommonNR</w:t>
      </w:r>
      <w:proofErr w:type="spellEnd"/>
      <w:r w:rsidRPr="0095250E">
        <w:rPr>
          <w:i/>
        </w:rPr>
        <w:t>,</w:t>
      </w:r>
      <w:r w:rsidRPr="0095250E">
        <w:rPr>
          <w:rFonts w:eastAsia="等线"/>
        </w:rPr>
        <w:t xml:space="preserve"> or upon change to a </w:t>
      </w:r>
      <w:proofErr w:type="spellStart"/>
      <w:r w:rsidRPr="0095250E">
        <w:rPr>
          <w:rFonts w:eastAsia="等线"/>
        </w:rPr>
        <w:t>PCell</w:t>
      </w:r>
      <w:proofErr w:type="spellEnd"/>
      <w:r w:rsidRPr="0095250E">
        <w:rPr>
          <w:rFonts w:eastAsia="等线"/>
        </w:rPr>
        <w:t xml:space="preserve"> providing </w:t>
      </w:r>
      <w:r w:rsidRPr="0095250E">
        <w:rPr>
          <w:rFonts w:eastAsia="等线"/>
          <w:i/>
          <w:iCs/>
        </w:rPr>
        <w:t>SIB23</w:t>
      </w:r>
      <w:r w:rsidRPr="0095250E">
        <w:rPr>
          <w:rFonts w:eastAsia="等线"/>
        </w:rPr>
        <w:t xml:space="preserve"> including </w:t>
      </w:r>
      <w:proofErr w:type="spellStart"/>
      <w:r w:rsidRPr="0095250E">
        <w:rPr>
          <w:rFonts w:eastAsia="等线"/>
          <w:i/>
          <w:iCs/>
        </w:rPr>
        <w:t>sl-PosConfigCommonNR</w:t>
      </w:r>
      <w:proofErr w:type="spellEnd"/>
      <w:r w:rsidRPr="0095250E">
        <w:rPr>
          <w:lang w:eastAsia="zh-CN"/>
        </w:rPr>
        <w:t xml:space="preserve">. A UE capable of NR </w:t>
      </w:r>
      <w:proofErr w:type="spellStart"/>
      <w:r w:rsidRPr="0095250E">
        <w:rPr>
          <w:lang w:eastAsia="zh-CN"/>
        </w:rPr>
        <w:t>sidelink</w:t>
      </w:r>
      <w:proofErr w:type="spellEnd"/>
      <w:r w:rsidRPr="0095250E">
        <w:rPr>
          <w:lang w:eastAsia="zh-CN"/>
        </w:rPr>
        <w:t xml:space="preserve"> communication may initiate the procedure to request assignment of dedicated </w:t>
      </w:r>
      <w:proofErr w:type="spellStart"/>
      <w:r w:rsidRPr="0095250E">
        <w:rPr>
          <w:lang w:eastAsia="zh-CN"/>
        </w:rPr>
        <w:t>sidelink</w:t>
      </w:r>
      <w:proofErr w:type="spellEnd"/>
      <w:r w:rsidRPr="0095250E">
        <w:rPr>
          <w:lang w:eastAsia="zh-CN"/>
        </w:rPr>
        <w:t xml:space="preserve"> DRB configuration and transmission resources for NR </w:t>
      </w:r>
      <w:proofErr w:type="spellStart"/>
      <w:r w:rsidRPr="0095250E">
        <w:rPr>
          <w:lang w:eastAsia="zh-CN"/>
        </w:rPr>
        <w:t>sidelink</w:t>
      </w:r>
      <w:proofErr w:type="spellEnd"/>
      <w:r w:rsidRPr="0095250E">
        <w:rPr>
          <w:lang w:eastAsia="zh-CN"/>
        </w:rPr>
        <w:t xml:space="preserve"> communication transmission.</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may initiate the procedure to report to the network that a </w:t>
      </w:r>
      <w:proofErr w:type="spellStart"/>
      <w:r w:rsidRPr="0095250E">
        <w:rPr>
          <w:lang w:eastAsia="zh-CN"/>
        </w:rPr>
        <w:t>sidelink</w:t>
      </w:r>
      <w:proofErr w:type="spellEnd"/>
      <w:r w:rsidRPr="0095250E">
        <w:rPr>
          <w:lang w:eastAsia="zh-CN"/>
        </w:rPr>
        <w:t xml:space="preserve"> radio link failure, </w:t>
      </w:r>
      <w:proofErr w:type="spellStart"/>
      <w:r w:rsidRPr="0095250E">
        <w:rPr>
          <w:lang w:eastAsia="zh-CN"/>
        </w:rPr>
        <w:t>sidelink</w:t>
      </w:r>
      <w:proofErr w:type="spellEnd"/>
      <w:r w:rsidRPr="0095250E">
        <w:rPr>
          <w:lang w:eastAsia="zh-CN"/>
        </w:rPr>
        <w:t xml:space="preserve"> RRC reconfiguration failure or </w:t>
      </w:r>
      <w:proofErr w:type="spellStart"/>
      <w:r w:rsidRPr="0095250E">
        <w:rPr>
          <w:lang w:eastAsia="zh-CN"/>
        </w:rPr>
        <w:t>sidelink</w:t>
      </w:r>
      <w:proofErr w:type="spellEnd"/>
      <w:r w:rsidRPr="0095250E">
        <w:rPr>
          <w:lang w:eastAsia="zh-CN"/>
        </w:rPr>
        <w:t xml:space="preserve"> carrier failure has been declared. A UE capable of NR </w:t>
      </w:r>
      <w:proofErr w:type="spellStart"/>
      <w:r w:rsidRPr="0095250E">
        <w:rPr>
          <w:lang w:eastAsia="zh-CN"/>
        </w:rPr>
        <w:t>sidelink</w:t>
      </w:r>
      <w:proofErr w:type="spellEnd"/>
      <w:r w:rsidRPr="0095250E">
        <w:rPr>
          <w:lang w:eastAsia="zh-CN"/>
        </w:rPr>
        <w:t xml:space="preserve"> discovery may initiate the procedure to request assignment of dedicated resources for NR </w:t>
      </w:r>
      <w:proofErr w:type="spellStart"/>
      <w:r w:rsidRPr="0095250E">
        <w:rPr>
          <w:lang w:eastAsia="zh-CN"/>
        </w:rPr>
        <w:t>sidelink</w:t>
      </w:r>
      <w:proofErr w:type="spellEnd"/>
      <w:r w:rsidRPr="0095250E">
        <w:rPr>
          <w:lang w:eastAsia="zh-CN"/>
        </w:rPr>
        <w:t xml:space="preserve"> discovery transmission or NR </w:t>
      </w:r>
      <w:proofErr w:type="spellStart"/>
      <w:r w:rsidRPr="0095250E">
        <w:rPr>
          <w:lang w:eastAsia="zh-CN"/>
        </w:rPr>
        <w:t>sidelink</w:t>
      </w:r>
      <w:proofErr w:type="spellEnd"/>
      <w:r w:rsidRPr="0095250E">
        <w:rPr>
          <w:lang w:eastAsia="zh-CN"/>
        </w:rPr>
        <w:t xml:space="preserve"> discovery reception. A UE capable of U2N relay operation may initiate the procedure to report/update parameters for acting as U2N Relay UE or U2N Remote UE (including L2 Remote UE's source L2 ID). A UE capable of U2U relay operation may initiate the procedure to report/update parameters for acting as U2U Relay UE or U2U Remote UE.</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positioning may initiate the procedure to request it is interested or no longer interested in either transmitting SL-PRS or receiving SL-PRS.</w:t>
      </w:r>
    </w:p>
    <w:p w14:paraId="39952052" w14:textId="77777777" w:rsidR="001943D4" w:rsidRPr="0095250E" w:rsidRDefault="001943D4" w:rsidP="001943D4">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operation that is in RRC_CONNECTED may initiate the procedure to report the </w:t>
      </w:r>
      <w:proofErr w:type="spellStart"/>
      <w:r w:rsidRPr="0095250E">
        <w:rPr>
          <w:lang w:eastAsia="zh-CN"/>
        </w:rPr>
        <w:t>sidelink</w:t>
      </w:r>
      <w:proofErr w:type="spellEnd"/>
      <w:r w:rsidRPr="0095250E">
        <w:rPr>
          <w:lang w:eastAsia="zh-CN"/>
        </w:rPr>
        <w:t xml:space="preserve"> DRX configuration received from the associated peer UE for NR </w:t>
      </w:r>
      <w:proofErr w:type="spellStart"/>
      <w:r w:rsidRPr="0095250E">
        <w:rPr>
          <w:lang w:eastAsia="zh-CN"/>
        </w:rPr>
        <w:t>sidelink</w:t>
      </w:r>
      <w:proofErr w:type="spellEnd"/>
      <w:r w:rsidRPr="0095250E">
        <w:rPr>
          <w:lang w:eastAsia="zh-CN"/>
        </w:rPr>
        <w:t xml:space="preserve"> unicast reception, upon accepting the </w:t>
      </w:r>
      <w:proofErr w:type="spellStart"/>
      <w:r w:rsidRPr="0095250E">
        <w:rPr>
          <w:lang w:eastAsia="zh-CN"/>
        </w:rPr>
        <w:t>sidelink</w:t>
      </w:r>
      <w:proofErr w:type="spellEnd"/>
      <w:r w:rsidRPr="0095250E">
        <w:rPr>
          <w:lang w:eastAsia="zh-CN"/>
        </w:rPr>
        <w:t xml:space="preserve"> DRX configuration from the associated peer UE. A UE capable of NR </w:t>
      </w:r>
      <w:proofErr w:type="spellStart"/>
      <w:r w:rsidRPr="0095250E">
        <w:rPr>
          <w:lang w:eastAsia="zh-CN"/>
        </w:rPr>
        <w:t>sidelink</w:t>
      </w:r>
      <w:proofErr w:type="spellEnd"/>
      <w:r w:rsidRPr="0095250E">
        <w:rPr>
          <w:lang w:eastAsia="zh-CN"/>
        </w:rPr>
        <w:t xml:space="preserve"> communication that is configured with </w:t>
      </w:r>
      <w:proofErr w:type="spellStart"/>
      <w:r w:rsidRPr="0095250E">
        <w:rPr>
          <w:i/>
          <w:lang w:eastAsia="zh-CN"/>
        </w:rPr>
        <w:t>sl-ScheduledConfig</w:t>
      </w:r>
      <w:proofErr w:type="spellEnd"/>
      <w:r w:rsidRPr="0095250E">
        <w:rPr>
          <w:lang w:eastAsia="zh-CN"/>
        </w:rPr>
        <w:t xml:space="preserve"> and is performing </w:t>
      </w:r>
      <w:proofErr w:type="spellStart"/>
      <w:r w:rsidRPr="0095250E">
        <w:rPr>
          <w:lang w:eastAsia="zh-CN"/>
        </w:rPr>
        <w:t>sidelink</w:t>
      </w:r>
      <w:proofErr w:type="spellEnd"/>
      <w:r w:rsidRPr="0095250E">
        <w:rPr>
          <w:lang w:eastAsia="zh-CN"/>
        </w:rPr>
        <w:t xml:space="preserve"> unicast transmission may initiate the procedure to report the </w:t>
      </w:r>
      <w:proofErr w:type="spellStart"/>
      <w:r w:rsidRPr="0095250E">
        <w:rPr>
          <w:lang w:eastAsia="zh-CN"/>
        </w:rPr>
        <w:t>sidelink</w:t>
      </w:r>
      <w:proofErr w:type="spellEnd"/>
      <w:r w:rsidRPr="0095250E">
        <w:rPr>
          <w:lang w:eastAsia="zh-CN"/>
        </w:rPr>
        <w:t xml:space="preserve"> DRX assistance information or the </w:t>
      </w:r>
      <w:proofErr w:type="spellStart"/>
      <w:r w:rsidRPr="0095250E">
        <w:rPr>
          <w:lang w:eastAsia="zh-CN"/>
        </w:rPr>
        <w:t>sidelink</w:t>
      </w:r>
      <w:proofErr w:type="spellEnd"/>
      <w:r w:rsidRPr="0095250E">
        <w:rPr>
          <w:lang w:eastAsia="zh-CN"/>
        </w:rPr>
        <w:t xml:space="preserve"> DRX configuration reject information received from the associated peer UE, upon receiving either of them from the associated peer UE.</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that is configured with </w:t>
      </w:r>
      <w:proofErr w:type="spellStart"/>
      <w:r w:rsidRPr="0095250E">
        <w:rPr>
          <w:i/>
          <w:lang w:eastAsia="zh-CN"/>
        </w:rPr>
        <w:t>sl-ScheduledConfig</w:t>
      </w:r>
      <w:proofErr w:type="spellEnd"/>
      <w:r w:rsidRPr="0095250E">
        <w:rPr>
          <w:lang w:eastAsia="zh-CN"/>
        </w:rPr>
        <w:t xml:space="preserve"> and is performing </w:t>
      </w:r>
      <w:proofErr w:type="spellStart"/>
      <w:r w:rsidRPr="0095250E">
        <w:rPr>
          <w:lang w:eastAsia="zh-CN"/>
        </w:rPr>
        <w:t>sidelink</w:t>
      </w:r>
      <w:proofErr w:type="spellEnd"/>
      <w:r w:rsidRPr="0095250E">
        <w:rPr>
          <w:lang w:eastAsia="zh-CN"/>
        </w:rPr>
        <w:t xml:space="preserve"> groupcast transmission may initiate the procedure to report the </w:t>
      </w:r>
      <w:proofErr w:type="spellStart"/>
      <w:r w:rsidRPr="0095250E">
        <w:rPr>
          <w:lang w:eastAsia="zh-CN"/>
        </w:rPr>
        <w:t>sidelink</w:t>
      </w:r>
      <w:proofErr w:type="spellEnd"/>
      <w:r w:rsidRPr="0095250E">
        <w:rPr>
          <w:lang w:eastAsia="zh-CN"/>
        </w:rPr>
        <w:t xml:space="preserve"> DRX on/off indication for the associated Destination Layer-2 ID.</w:t>
      </w:r>
    </w:p>
    <w:p w14:paraId="2905AD9A" w14:textId="77777777" w:rsidR="001943D4" w:rsidRPr="0095250E" w:rsidRDefault="001943D4" w:rsidP="001943D4">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operation that is in RRC_CONNECTED may initiate the procedure to report the Destination Layer-2 ID and QoS profile(s) associated with its interested service(s) that </w:t>
      </w:r>
      <w:proofErr w:type="spellStart"/>
      <w:r w:rsidRPr="0095250E">
        <w:rPr>
          <w:lang w:eastAsia="zh-CN"/>
        </w:rPr>
        <w:t>sidelink</w:t>
      </w:r>
      <w:proofErr w:type="spellEnd"/>
      <w:r w:rsidRPr="0095250E">
        <w:rPr>
          <w:lang w:eastAsia="zh-CN"/>
        </w:rPr>
        <w:t xml:space="preserve"> DRX is applied, </w:t>
      </w:r>
      <w:r>
        <w:rPr>
          <w:lang w:eastAsia="zh-CN"/>
        </w:rPr>
        <w:t xml:space="preserve">and to report the </w:t>
      </w:r>
      <w:r w:rsidRPr="00D458AB">
        <w:rPr>
          <w:lang w:eastAsia="zh-CN"/>
        </w:rPr>
        <w:t>frequency(</w:t>
      </w:r>
      <w:proofErr w:type="spellStart"/>
      <w:r w:rsidRPr="00D458AB">
        <w:rPr>
          <w:lang w:eastAsia="zh-CN"/>
        </w:rPr>
        <w:t>ies</w:t>
      </w:r>
      <w:proofErr w:type="spellEnd"/>
      <w:r w:rsidRPr="00D458AB">
        <w:rPr>
          <w:lang w:eastAsia="zh-CN"/>
        </w:rPr>
        <w:t xml:space="preserve">) and Tx Profile </w:t>
      </w:r>
      <w:r w:rsidRPr="0095250E">
        <w:rPr>
          <w:lang w:eastAsia="zh-CN"/>
        </w:rPr>
        <w:t xml:space="preserve">associated with </w:t>
      </w:r>
      <w:r>
        <w:rPr>
          <w:lang w:eastAsia="zh-CN"/>
        </w:rPr>
        <w:t>each QoS flow,</w:t>
      </w:r>
      <w:r w:rsidRPr="00D458AB">
        <w:rPr>
          <w:lang w:eastAsia="zh-CN"/>
        </w:rPr>
        <w:t xml:space="preserve"> </w:t>
      </w:r>
      <w:r w:rsidRPr="0095250E">
        <w:rPr>
          <w:lang w:eastAsia="zh-CN"/>
        </w:rPr>
        <w:t xml:space="preserve">for NR </w:t>
      </w:r>
      <w:proofErr w:type="spellStart"/>
      <w:r w:rsidRPr="0095250E">
        <w:rPr>
          <w:lang w:eastAsia="zh-CN"/>
        </w:rPr>
        <w:t>sidelink</w:t>
      </w:r>
      <w:proofErr w:type="spellEnd"/>
      <w:r w:rsidRPr="0095250E">
        <w:rPr>
          <w:lang w:eastAsia="zh-CN"/>
        </w:rPr>
        <w:t xml:space="preserve"> groupcast or broadcast reception.</w:t>
      </w:r>
    </w:p>
    <w:p w14:paraId="59E1AF2E" w14:textId="77777777" w:rsidR="001943D4" w:rsidRPr="0095250E" w:rsidRDefault="001943D4" w:rsidP="001943D4">
      <w:pPr>
        <w:rPr>
          <w:lang w:eastAsia="zh-CN"/>
        </w:rPr>
      </w:pPr>
      <w:r w:rsidRPr="0095250E">
        <w:rPr>
          <w:lang w:eastAsia="zh-CN"/>
        </w:rPr>
        <w:t>Upon initiating this procedure, the UE shall:</w:t>
      </w:r>
    </w:p>
    <w:p w14:paraId="420A676E" w14:textId="77777777" w:rsidR="001943D4" w:rsidRPr="0095250E" w:rsidRDefault="001943D4" w:rsidP="001943D4">
      <w:pPr>
        <w:pStyle w:val="B1"/>
      </w:pPr>
      <w:r w:rsidRPr="0095250E">
        <w:t>1&gt;</w:t>
      </w:r>
      <w:r w:rsidRPr="0095250E">
        <w:tab/>
        <w:t xml:space="preserve">if </w:t>
      </w:r>
      <w:r w:rsidRPr="0095250E">
        <w:rPr>
          <w:i/>
        </w:rPr>
        <w:t xml:space="preserve">SIB12 </w:t>
      </w:r>
      <w:r w:rsidRPr="0095250E">
        <w:t xml:space="preserve">including </w:t>
      </w:r>
      <w:proofErr w:type="spellStart"/>
      <w:r w:rsidRPr="0095250E">
        <w:rPr>
          <w:i/>
        </w:rPr>
        <w:t>sl-ConfigCommonNR</w:t>
      </w:r>
      <w:proofErr w:type="spellEnd"/>
      <w:r w:rsidRPr="0095250E">
        <w:t xml:space="preserve"> is </w:t>
      </w:r>
      <w:r w:rsidRPr="0095250E">
        <w:rPr>
          <w:lang w:eastAsia="ko-KR"/>
        </w:rPr>
        <w:t>provided</w:t>
      </w:r>
      <w:r w:rsidRPr="0095250E">
        <w:t xml:space="preserve"> by the </w:t>
      </w:r>
      <w:proofErr w:type="spellStart"/>
      <w:r w:rsidRPr="0095250E">
        <w:t>PCell</w:t>
      </w:r>
      <w:proofErr w:type="spellEnd"/>
      <w:r w:rsidRPr="0095250E">
        <w:t>:</w:t>
      </w:r>
    </w:p>
    <w:p w14:paraId="242EBA22" w14:textId="77777777" w:rsidR="001943D4" w:rsidRPr="0095250E" w:rsidRDefault="001943D4" w:rsidP="001943D4">
      <w:pPr>
        <w:pStyle w:val="B2"/>
      </w:pPr>
      <w:r w:rsidRPr="0095250E">
        <w:t>2&gt;</w:t>
      </w:r>
      <w:r w:rsidRPr="0095250E">
        <w:tab/>
        <w:t xml:space="preserve">ensure having a valid version of </w:t>
      </w:r>
      <w:r w:rsidRPr="0095250E">
        <w:rPr>
          <w:i/>
          <w:iCs/>
        </w:rPr>
        <w:t xml:space="preserve">SIB12 </w:t>
      </w:r>
      <w:r w:rsidRPr="0095250E">
        <w:t xml:space="preserve">for the </w:t>
      </w:r>
      <w:proofErr w:type="spellStart"/>
      <w:r w:rsidRPr="0095250E">
        <w:t>PCell</w:t>
      </w:r>
      <w:proofErr w:type="spellEnd"/>
      <w:r w:rsidRPr="0095250E">
        <w:t>;</w:t>
      </w:r>
    </w:p>
    <w:p w14:paraId="2FA775A8" w14:textId="77777777" w:rsidR="001943D4" w:rsidRPr="0095250E" w:rsidRDefault="001943D4" w:rsidP="001943D4">
      <w:pPr>
        <w:pStyle w:val="B2"/>
      </w:pPr>
      <w:r w:rsidRPr="0095250E">
        <w:t>2&gt;</w:t>
      </w:r>
      <w:r w:rsidRPr="0095250E">
        <w:tab/>
        <w:t xml:space="preserve">if configured by upper layers to receive </w:t>
      </w:r>
      <w:r w:rsidRPr="0095250E">
        <w:rPr>
          <w:lang w:eastAsia="zh-CN"/>
        </w:rPr>
        <w:t xml:space="preserve">NR </w:t>
      </w:r>
      <w:proofErr w:type="spellStart"/>
      <w:r w:rsidRPr="0095250E">
        <w:t>sidelink</w:t>
      </w:r>
      <w:proofErr w:type="spellEnd"/>
      <w:r w:rsidRPr="0095250E">
        <w:t xml:space="preserve"> communication on the frequency included in </w:t>
      </w:r>
      <w:proofErr w:type="spellStart"/>
      <w:r w:rsidRPr="0095250E">
        <w:rPr>
          <w:i/>
        </w:rPr>
        <w:t>sl-FreqInfoList</w:t>
      </w:r>
      <w:proofErr w:type="spellEnd"/>
      <w:r w:rsidRPr="0095250E">
        <w:rPr>
          <w:iCs/>
        </w:rPr>
        <w:t>/</w:t>
      </w:r>
      <w:proofErr w:type="spellStart"/>
      <w:r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w:t>
      </w:r>
    </w:p>
    <w:p w14:paraId="46597690" w14:textId="77777777" w:rsidR="001943D4" w:rsidRPr="0095250E" w:rsidRDefault="001943D4" w:rsidP="001943D4">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7126458E"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Pr="0095250E">
        <w:t>; or</w:t>
      </w:r>
    </w:p>
    <w:p w14:paraId="64475138"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Pr="0095250E">
        <w:t xml:space="preserve"> communication on has changed since the last transmission of the </w:t>
      </w:r>
      <w:proofErr w:type="spellStart"/>
      <w:r w:rsidRPr="0095250E">
        <w:rPr>
          <w:i/>
        </w:rPr>
        <w:t>SidelinkUEInformationNR</w:t>
      </w:r>
      <w:proofErr w:type="spellEnd"/>
      <w:r w:rsidRPr="0095250E">
        <w:t xml:space="preserve"> message:</w:t>
      </w:r>
    </w:p>
    <w:p w14:paraId="1F03BC45"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w:t>
      </w:r>
      <w:r w:rsidRPr="0095250E">
        <w:rPr>
          <w:lang w:eastAsia="zh-CN"/>
        </w:rPr>
        <w:t xml:space="preserve">NR </w:t>
      </w:r>
      <w:proofErr w:type="spellStart"/>
      <w:r w:rsidRPr="0095250E">
        <w:t>sidelink</w:t>
      </w:r>
      <w:proofErr w:type="spellEnd"/>
      <w:r w:rsidRPr="0095250E">
        <w:t xml:space="preserve"> communication reception frequency of interest in accordance with 5.8.3.3;</w:t>
      </w:r>
    </w:p>
    <w:p w14:paraId="6D5A5E42" w14:textId="77777777" w:rsidR="001943D4" w:rsidRPr="0095250E" w:rsidRDefault="001943D4" w:rsidP="001943D4">
      <w:pPr>
        <w:pStyle w:val="B2"/>
      </w:pPr>
      <w:r w:rsidRPr="0095250E">
        <w:t>2&gt;</w:t>
      </w:r>
      <w:r w:rsidRPr="0095250E">
        <w:tab/>
        <w:t>else:</w:t>
      </w:r>
    </w:p>
    <w:p w14:paraId="3EDEF6D9"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w:t>
      </w:r>
      <w:proofErr w:type="spellEnd"/>
      <w:r w:rsidRPr="0095250E">
        <w:t>:</w:t>
      </w:r>
    </w:p>
    <w:p w14:paraId="0AB0B9D4" w14:textId="77777777" w:rsidR="001943D4" w:rsidRPr="0095250E" w:rsidRDefault="001943D4" w:rsidP="001943D4">
      <w:pPr>
        <w:pStyle w:val="B4"/>
      </w:pPr>
      <w:r w:rsidRPr="0095250E">
        <w:lastRenderedPageBreak/>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proofErr w:type="spellStart"/>
      <w:r w:rsidRPr="0095250E">
        <w:t>sidelink</w:t>
      </w:r>
      <w:proofErr w:type="spellEnd"/>
      <w:r w:rsidRPr="0095250E">
        <w:t xml:space="preserve"> communication reception in accordance with 5.8.3.3;</w:t>
      </w:r>
    </w:p>
    <w:p w14:paraId="38D5A912" w14:textId="77777777" w:rsidR="001943D4" w:rsidRPr="0095250E" w:rsidRDefault="001943D4" w:rsidP="001943D4">
      <w:pPr>
        <w:pStyle w:val="B2"/>
      </w:pPr>
      <w:r w:rsidRPr="0095250E">
        <w:t>2&gt;</w:t>
      </w:r>
      <w:r w:rsidRPr="0095250E">
        <w:tab/>
        <w:t xml:space="preserve">if configured by upper layers to transmit non-relay </w:t>
      </w:r>
      <w:r w:rsidRPr="0095250E">
        <w:rPr>
          <w:lang w:eastAsia="zh-CN"/>
        </w:rPr>
        <w:t>NR</w:t>
      </w:r>
      <w:r w:rsidRPr="0095250E">
        <w:t xml:space="preserve"> </w:t>
      </w:r>
      <w:proofErr w:type="spellStart"/>
      <w:r w:rsidRPr="0095250E">
        <w:t>sidelink</w:t>
      </w:r>
      <w:proofErr w:type="spellEnd"/>
      <w:r w:rsidRPr="0095250E">
        <w:t xml:space="preserve"> communication on the frequency included in </w:t>
      </w:r>
      <w:proofErr w:type="spellStart"/>
      <w:r w:rsidRPr="0095250E">
        <w:rPr>
          <w:i/>
        </w:rPr>
        <w:t>sl-FreqInfoList</w:t>
      </w:r>
      <w:proofErr w:type="spellEnd"/>
      <w:r w:rsidRPr="0095250E">
        <w:rPr>
          <w:iCs/>
        </w:rPr>
        <w:t>/</w:t>
      </w:r>
      <w:proofErr w:type="spellStart"/>
      <w:r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or</w:t>
      </w:r>
    </w:p>
    <w:p w14:paraId="77C3F413" w14:textId="77777777" w:rsidR="001943D4" w:rsidRPr="0095250E" w:rsidRDefault="001943D4" w:rsidP="001943D4">
      <w:pPr>
        <w:pStyle w:val="B2"/>
      </w:pPr>
      <w:r w:rsidRPr="0095250E">
        <w:t>2&gt;</w:t>
      </w:r>
      <w:r w:rsidRPr="0095250E">
        <w:tab/>
        <w:t xml:space="preserve">if configured by upper layer to transmit NR </w:t>
      </w:r>
      <w:proofErr w:type="spellStart"/>
      <w:r w:rsidRPr="0095250E">
        <w:t>sidelink</w:t>
      </w:r>
      <w:proofErr w:type="spellEnd"/>
      <w:r w:rsidRPr="0095250E">
        <w:t xml:space="preserve"> L3 U2U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p>
    <w:p w14:paraId="33776341" w14:textId="77777777" w:rsidR="001943D4" w:rsidRPr="0095250E" w:rsidRDefault="001943D4" w:rsidP="001943D4">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06279340"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t>; or</w:t>
      </w:r>
    </w:p>
    <w:p w14:paraId="3748C189"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w:t>
      </w:r>
      <w:proofErr w:type="spellEnd"/>
      <w:r w:rsidRPr="0095250E">
        <w:t xml:space="preserve">; or if the information carried by the </w:t>
      </w:r>
      <w:proofErr w:type="spellStart"/>
      <w:r w:rsidRPr="0095250E">
        <w:rPr>
          <w:i/>
        </w:rPr>
        <w:t>sl-TxResourceReqList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7D3582F3"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communication transmission resources required by the UE in accordance with 5.8.3.3;</w:t>
      </w:r>
    </w:p>
    <w:p w14:paraId="08EDB0D9" w14:textId="77777777" w:rsidR="001943D4" w:rsidRPr="0095250E" w:rsidRDefault="001943D4" w:rsidP="001943D4">
      <w:pPr>
        <w:pStyle w:val="B2"/>
      </w:pPr>
      <w:r w:rsidRPr="0095250E">
        <w:t>2&gt;</w:t>
      </w:r>
      <w:r w:rsidRPr="0095250E">
        <w:tab/>
        <w:t>else:</w:t>
      </w:r>
    </w:p>
    <w:p w14:paraId="21A61F05"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w:t>
      </w:r>
      <w:proofErr w:type="spellEnd"/>
      <w:r w:rsidRPr="0095250E">
        <w:t>:</w:t>
      </w:r>
    </w:p>
    <w:p w14:paraId="7D00C067"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communication transmission resources in accordance with 5.8.3.3;</w:t>
      </w:r>
    </w:p>
    <w:p w14:paraId="20E23B76" w14:textId="77777777" w:rsidR="001943D4" w:rsidRPr="0095250E" w:rsidRDefault="001943D4" w:rsidP="001943D4">
      <w:pPr>
        <w:pStyle w:val="B2"/>
      </w:pPr>
      <w:r w:rsidRPr="0095250E">
        <w:t>2&gt;</w:t>
      </w:r>
      <w:r w:rsidRPr="0095250E">
        <w:tab/>
        <w:t xml:space="preserve">if configured by upper layer to receive NR </w:t>
      </w:r>
      <w:proofErr w:type="spellStart"/>
      <w:r w:rsidRPr="0095250E">
        <w:t>sidelink</w:t>
      </w:r>
      <w:proofErr w:type="spellEnd"/>
      <w:r w:rsidRPr="0095250E">
        <w:t xml:space="preserve"> non-relay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proofErr w:type="spellStart"/>
      <w:r w:rsidRPr="0095250E">
        <w:rPr>
          <w:i/>
        </w:rPr>
        <w:t>sl-NonRelayDiscovery</w:t>
      </w:r>
      <w:proofErr w:type="spellEnd"/>
      <w:r w:rsidRPr="0095250E">
        <w:t>:</w:t>
      </w:r>
    </w:p>
    <w:p w14:paraId="220FE414" w14:textId="77777777" w:rsidR="001943D4" w:rsidRPr="0095250E" w:rsidRDefault="001943D4" w:rsidP="001943D4">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56AD8E4F"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proofErr w:type="spellStart"/>
      <w:r w:rsidRPr="0095250E">
        <w:rPr>
          <w:i/>
        </w:rPr>
        <w:t>sl-NonRelayDiscovery</w:t>
      </w:r>
      <w:proofErr w:type="spellEnd"/>
      <w:r w:rsidRPr="0095250E">
        <w:t>; or</w:t>
      </w:r>
    </w:p>
    <w:p w14:paraId="5B394BA2"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ListDisc</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Pr="0095250E">
        <w:t xml:space="preserve"> non-relay discovery messages on has changed since the last transmission of the </w:t>
      </w:r>
      <w:proofErr w:type="spellStart"/>
      <w:r w:rsidRPr="0095250E">
        <w:rPr>
          <w:i/>
        </w:rPr>
        <w:t>SidelinkUEInformationNR</w:t>
      </w:r>
      <w:proofErr w:type="spellEnd"/>
      <w:r w:rsidRPr="0095250E">
        <w:t xml:space="preserve"> message:</w:t>
      </w:r>
    </w:p>
    <w:p w14:paraId="40176503"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w:t>
      </w:r>
      <w:r w:rsidRPr="0095250E">
        <w:rPr>
          <w:lang w:eastAsia="zh-CN"/>
        </w:rPr>
        <w:t xml:space="preserve">NR </w:t>
      </w:r>
      <w:proofErr w:type="spellStart"/>
      <w:r w:rsidRPr="0095250E">
        <w:t>sidelink</w:t>
      </w:r>
      <w:proofErr w:type="spellEnd"/>
      <w:r w:rsidRPr="0095250E">
        <w:t xml:space="preserve"> discovery reception frequency of interest in accordance with 5.8.3.3;</w:t>
      </w:r>
    </w:p>
    <w:p w14:paraId="5C8AF1CA" w14:textId="77777777" w:rsidR="001943D4" w:rsidRPr="0095250E" w:rsidRDefault="001943D4" w:rsidP="001943D4">
      <w:pPr>
        <w:pStyle w:val="B2"/>
      </w:pPr>
      <w:r w:rsidRPr="0095250E">
        <w:t>2&gt;</w:t>
      </w:r>
      <w:r w:rsidRPr="0095250E">
        <w:tab/>
        <w:t>else:</w:t>
      </w:r>
    </w:p>
    <w:p w14:paraId="596ABA15"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ListDisc</w:t>
      </w:r>
      <w:proofErr w:type="spellEnd"/>
      <w:r w:rsidRPr="0095250E">
        <w:t>:</w:t>
      </w:r>
    </w:p>
    <w:p w14:paraId="6E71A073"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proofErr w:type="spellStart"/>
      <w:r w:rsidRPr="0095250E">
        <w:t>sidelink</w:t>
      </w:r>
      <w:proofErr w:type="spellEnd"/>
      <w:r w:rsidRPr="0095250E">
        <w:t xml:space="preserve"> non-relay discovery messages reception in accordance with 5.8.3.3;</w:t>
      </w:r>
    </w:p>
    <w:p w14:paraId="18256067" w14:textId="77777777" w:rsidR="001943D4" w:rsidRDefault="001943D4" w:rsidP="001943D4">
      <w:pPr>
        <w:pStyle w:val="B2"/>
        <w:rPr>
          <w:iCs/>
        </w:rPr>
      </w:pPr>
      <w:r w:rsidRPr="0095250E">
        <w:t>2&gt;</w:t>
      </w:r>
      <w:r w:rsidRPr="0095250E">
        <w:tab/>
        <w:t xml:space="preserve">if configured by upper layer to receive NR </w:t>
      </w:r>
      <w:proofErr w:type="spellStart"/>
      <w:r w:rsidRPr="0095250E">
        <w:t>sidelink</w:t>
      </w:r>
      <w:proofErr w:type="spellEnd"/>
      <w:r w:rsidRPr="0095250E">
        <w:t xml:space="preserve"> L2 U2N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Pr="0095250E">
        <w:t xml:space="preserve">; or if configured by upper layer to receive NR </w:t>
      </w:r>
      <w:proofErr w:type="spellStart"/>
      <w:r w:rsidRPr="0095250E">
        <w:t>sidelink</w:t>
      </w:r>
      <w:proofErr w:type="spellEnd"/>
      <w:r w:rsidRPr="0095250E">
        <w:t xml:space="preserve"> L3 U2N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Pr>
          <w:iCs/>
        </w:rPr>
        <w:t xml:space="preserve"> or</w:t>
      </w:r>
    </w:p>
    <w:p w14:paraId="6CF0165F" w14:textId="77777777" w:rsidR="001943D4" w:rsidRPr="0095250E" w:rsidRDefault="001943D4" w:rsidP="001943D4">
      <w:pPr>
        <w:pStyle w:val="B2"/>
        <w:rPr>
          <w:iCs/>
        </w:rPr>
      </w:pPr>
      <w:r w:rsidRPr="0095250E">
        <w:t>2&gt;</w:t>
      </w:r>
      <w:r w:rsidRPr="0095250E">
        <w:tab/>
        <w:t xml:space="preserve">if configured by upper layer to receive NR </w:t>
      </w:r>
      <w:proofErr w:type="spellStart"/>
      <w:r w:rsidRPr="0095250E">
        <w:t>sidelink</w:t>
      </w:r>
      <w:proofErr w:type="spellEnd"/>
      <w:r w:rsidRPr="0095250E">
        <w:t xml:space="preserve"> L2 U2</w:t>
      </w:r>
      <w:r>
        <w:t>U</w:t>
      </w:r>
      <w:r w:rsidRPr="0095250E">
        <w:t xml:space="preserve">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w:t>
      </w:r>
      <w:r>
        <w:rPr>
          <w:i/>
        </w:rPr>
        <w:t>U</w:t>
      </w:r>
      <w:r w:rsidRPr="0095250E">
        <w:rPr>
          <w:i/>
        </w:rPr>
        <w:t>-Relay</w:t>
      </w:r>
      <w:r>
        <w:rPr>
          <w:iCs/>
        </w:rPr>
        <w:t>; or</w:t>
      </w:r>
      <w:r w:rsidRPr="0095250E">
        <w:rPr>
          <w:iCs/>
        </w:rPr>
        <w:t>;</w:t>
      </w:r>
    </w:p>
    <w:p w14:paraId="51973B3D" w14:textId="77777777" w:rsidR="001943D4" w:rsidRPr="0095250E" w:rsidRDefault="001943D4" w:rsidP="001943D4">
      <w:pPr>
        <w:pStyle w:val="B2"/>
      </w:pPr>
      <w:r w:rsidRPr="0095250E">
        <w:t>2&gt;</w:t>
      </w:r>
      <w:r w:rsidRPr="0095250E">
        <w:tab/>
        <w:t xml:space="preserve">if configured by upper layer to receive </w:t>
      </w:r>
      <w:r>
        <w:t xml:space="preserve">L3 </w:t>
      </w:r>
      <w:r w:rsidRPr="0095250E">
        <w:t xml:space="preserve">NR </w:t>
      </w:r>
      <w:proofErr w:type="spellStart"/>
      <w:r w:rsidRPr="0095250E">
        <w:t>sidelink</w:t>
      </w:r>
      <w:proofErr w:type="spellEnd"/>
      <w:r w:rsidRPr="0095250E">
        <w:t xml:space="preserve"> U2U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p>
    <w:p w14:paraId="31C86F66" w14:textId="77777777" w:rsidR="001943D4" w:rsidRPr="0095250E" w:rsidRDefault="001943D4" w:rsidP="001943D4">
      <w:pPr>
        <w:pStyle w:val="B3"/>
      </w:pPr>
      <w:r w:rsidRPr="0095250E">
        <w:lastRenderedPageBreak/>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71666688"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sl-L2U2N-Relay</w:t>
      </w:r>
      <w:r w:rsidRPr="0095250E">
        <w:t xml:space="preserve"> in case of L2 U2N relay operation;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00785E61" w14:textId="77777777" w:rsidR="001943D4"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w:t>
      </w:r>
      <w:r>
        <w:rPr>
          <w:i/>
        </w:rPr>
        <w:t>U</w:t>
      </w:r>
      <w:r w:rsidRPr="0095250E">
        <w:rPr>
          <w:i/>
        </w:rPr>
        <w:t>-Relay</w:t>
      </w:r>
      <w:r w:rsidRPr="0095250E">
        <w:t xml:space="preserve"> in case of L2 U2</w:t>
      </w:r>
      <w:r>
        <w:t>U</w:t>
      </w:r>
      <w:r w:rsidRPr="0095250E">
        <w:t xml:space="preserve"> relay operation</w:t>
      </w:r>
      <w:r>
        <w:t>; or</w:t>
      </w:r>
    </w:p>
    <w:p w14:paraId="24C9632A"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in case of </w:t>
      </w:r>
      <w:r>
        <w:t xml:space="preserve">L3 </w:t>
      </w:r>
      <w:r w:rsidRPr="0095250E">
        <w:t>U2U relay operation; or</w:t>
      </w:r>
    </w:p>
    <w:p w14:paraId="5CEE1760"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ListDisc</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Pr="0095250E">
        <w:t xml:space="preserve"> discovery messages on has changed since the last transmission of the </w:t>
      </w:r>
      <w:proofErr w:type="spellStart"/>
      <w:r w:rsidRPr="0095250E">
        <w:rPr>
          <w:i/>
        </w:rPr>
        <w:t>SidelinkUEInformationNR</w:t>
      </w:r>
      <w:proofErr w:type="spellEnd"/>
      <w:r w:rsidRPr="0095250E">
        <w:t xml:space="preserve"> message:</w:t>
      </w:r>
    </w:p>
    <w:p w14:paraId="3503B067" w14:textId="77777777" w:rsidR="001943D4" w:rsidRPr="0095250E" w:rsidRDefault="001943D4" w:rsidP="001943D4">
      <w:pPr>
        <w:pStyle w:val="B4"/>
      </w:pPr>
      <w:r w:rsidRPr="0095250E">
        <w:t>4&gt;</w:t>
      </w:r>
      <w:r w:rsidRPr="0095250E">
        <w:tab/>
        <w:t>if the UE is capable of U2N Relay UE, and if</w:t>
      </w:r>
      <w:r w:rsidRPr="0095250E">
        <w:rPr>
          <w:i/>
        </w:rPr>
        <w:t xml:space="preserve"> SIB12</w:t>
      </w:r>
      <w:r w:rsidRPr="0095250E">
        <w:t xml:space="preserve"> includes </w:t>
      </w:r>
      <w:proofErr w:type="spellStart"/>
      <w:r w:rsidRPr="0095250E">
        <w:rPr>
          <w:i/>
        </w:rPr>
        <w:t>sl-RelayUE-ConfigCommon</w:t>
      </w:r>
      <w:proofErr w:type="spellEnd"/>
      <w:r w:rsidRPr="0095250E">
        <w:t>; or</w:t>
      </w:r>
    </w:p>
    <w:p w14:paraId="69933E93" w14:textId="77777777" w:rsidR="001943D4" w:rsidRPr="0095250E" w:rsidRDefault="001943D4" w:rsidP="001943D4">
      <w:pPr>
        <w:pStyle w:val="B4"/>
        <w:rPr>
          <w:iCs/>
        </w:rPr>
      </w:pPr>
      <w:r w:rsidRPr="0095250E">
        <w:rPr>
          <w:rFonts w:eastAsiaTheme="minorEastAsia"/>
        </w:rPr>
        <w:t>4&gt;</w:t>
      </w:r>
      <w:r w:rsidRPr="0095250E">
        <w:rPr>
          <w:rFonts w:eastAsiaTheme="minorEastAsia"/>
        </w:rPr>
        <w:tab/>
        <w:t xml:space="preserve">if the UE is selecting a U2N Relay UE / has a selected U2N Relay UE, and if </w:t>
      </w:r>
      <w:r w:rsidRPr="0095250E">
        <w:rPr>
          <w:i/>
        </w:rPr>
        <w:t>SIB12</w:t>
      </w:r>
      <w:r w:rsidRPr="0095250E">
        <w:t xml:space="preserve"> includes </w:t>
      </w:r>
      <w:proofErr w:type="spellStart"/>
      <w:r w:rsidRPr="0095250E">
        <w:rPr>
          <w:i/>
        </w:rPr>
        <w:t>sl-RemoteUE-ConfigCommon</w:t>
      </w:r>
      <w:proofErr w:type="spellEnd"/>
      <w:r w:rsidRPr="0095250E">
        <w:rPr>
          <w:iCs/>
        </w:rPr>
        <w:t>; or</w:t>
      </w:r>
    </w:p>
    <w:p w14:paraId="50D48177" w14:textId="77777777" w:rsidR="001943D4" w:rsidRPr="0095250E" w:rsidRDefault="001943D4" w:rsidP="001943D4">
      <w:pPr>
        <w:pStyle w:val="B4"/>
      </w:pPr>
      <w:r w:rsidRPr="0095250E">
        <w:rPr>
          <w:rFonts w:eastAsia="Yu Mincho"/>
        </w:rPr>
        <w:t>4&gt;</w:t>
      </w:r>
      <w:r w:rsidRPr="0095250E">
        <w:rPr>
          <w:rFonts w:eastAsia="Yu Mincho"/>
        </w:rPr>
        <w:tab/>
      </w:r>
      <w:r w:rsidRPr="0095250E">
        <w:t>if the UE is capable of U2U Relay UE, and if</w:t>
      </w:r>
      <w:r w:rsidRPr="0095250E">
        <w:rPr>
          <w:i/>
        </w:rPr>
        <w:t xml:space="preserve"> SIB12</w:t>
      </w:r>
      <w:r w:rsidRPr="0095250E">
        <w:t xml:space="preserve"> includes </w:t>
      </w:r>
      <w:r w:rsidRPr="0095250E">
        <w:rPr>
          <w:i/>
        </w:rPr>
        <w:t>sl-RelayUE-ConfigCommonU2U</w:t>
      </w:r>
      <w:r w:rsidRPr="0095250E">
        <w:t>; or</w:t>
      </w:r>
    </w:p>
    <w:p w14:paraId="037799EF" w14:textId="77777777" w:rsidR="001943D4" w:rsidRPr="0095250E" w:rsidRDefault="001943D4" w:rsidP="001943D4">
      <w:pPr>
        <w:pStyle w:val="B4"/>
      </w:pPr>
      <w:r w:rsidRPr="0095250E">
        <w:rPr>
          <w:rFonts w:eastAsia="Yu Mincho"/>
        </w:rPr>
        <w:t>4&gt;</w:t>
      </w:r>
      <w:r w:rsidRPr="0095250E">
        <w:rPr>
          <w:rFonts w:eastAsia="Yu Mincho"/>
        </w:rPr>
        <w:tab/>
        <w:t xml:space="preserve">if the UE is selecting a U2U Relay UE / has a selected U2U Relay UE, and if </w:t>
      </w:r>
      <w:r w:rsidRPr="0095250E">
        <w:rPr>
          <w:i/>
        </w:rPr>
        <w:t>SIB12</w:t>
      </w:r>
      <w:r w:rsidRPr="0095250E">
        <w:t xml:space="preserve"> includes </w:t>
      </w:r>
      <w:r w:rsidRPr="0095250E">
        <w:rPr>
          <w:i/>
        </w:rPr>
        <w:t>sl-RemoteUE-ConfigCommonU2U</w:t>
      </w:r>
      <w:r w:rsidRPr="0095250E">
        <w:t>:</w:t>
      </w:r>
    </w:p>
    <w:p w14:paraId="1E59284A" w14:textId="77777777" w:rsidR="001943D4" w:rsidRPr="0095250E" w:rsidRDefault="001943D4" w:rsidP="001943D4">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relay </w:t>
      </w:r>
      <w:proofErr w:type="spellStart"/>
      <w:r w:rsidRPr="0095250E">
        <w:t>sidelink</w:t>
      </w:r>
      <w:proofErr w:type="spellEnd"/>
      <w:r w:rsidRPr="0095250E">
        <w:t xml:space="preserve"> discovery reception frequency of interest in accordance with 5.8.3.3;</w:t>
      </w:r>
    </w:p>
    <w:p w14:paraId="5D6B56C7" w14:textId="77777777" w:rsidR="001943D4" w:rsidRPr="0095250E" w:rsidRDefault="001943D4" w:rsidP="001943D4">
      <w:pPr>
        <w:pStyle w:val="B2"/>
      </w:pPr>
      <w:r w:rsidRPr="0095250E">
        <w:t>2&gt;</w:t>
      </w:r>
      <w:r w:rsidRPr="0095250E">
        <w:tab/>
        <w:t>else:</w:t>
      </w:r>
    </w:p>
    <w:p w14:paraId="79ECFD76"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ListDisc</w:t>
      </w:r>
      <w:proofErr w:type="spellEnd"/>
      <w:r w:rsidRPr="0095250E">
        <w:t>:</w:t>
      </w:r>
    </w:p>
    <w:p w14:paraId="13C48AA9"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r w:rsidRPr="0095250E">
        <w:t xml:space="preserve">relay </w:t>
      </w:r>
      <w:proofErr w:type="spellStart"/>
      <w:r w:rsidRPr="0095250E">
        <w:t>sidelink</w:t>
      </w:r>
      <w:proofErr w:type="spellEnd"/>
      <w:r w:rsidRPr="0095250E">
        <w:t xml:space="preserve"> discovery messages reception in accordance with 5.8.3.3;</w:t>
      </w:r>
    </w:p>
    <w:p w14:paraId="7608335B" w14:textId="77777777" w:rsidR="001943D4" w:rsidRPr="0095250E" w:rsidRDefault="001943D4" w:rsidP="001943D4">
      <w:pPr>
        <w:pStyle w:val="B2"/>
      </w:pPr>
      <w:r w:rsidRPr="0095250E">
        <w:t>2&gt;</w:t>
      </w:r>
      <w:r w:rsidRPr="0095250E">
        <w:tab/>
        <w:t xml:space="preserve">if configured by upper layer to transmit NR </w:t>
      </w:r>
      <w:proofErr w:type="spellStart"/>
      <w:r w:rsidRPr="0095250E">
        <w:t>sidelink</w:t>
      </w:r>
      <w:proofErr w:type="spellEnd"/>
      <w:r w:rsidRPr="0095250E">
        <w:t xml:space="preserve"> non-relay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proofErr w:type="spellStart"/>
      <w:r w:rsidRPr="0095250E">
        <w:rPr>
          <w:i/>
        </w:rPr>
        <w:t>sl-NonRelayDiscovery</w:t>
      </w:r>
      <w:proofErr w:type="spellEnd"/>
      <w:r w:rsidRPr="0095250E">
        <w:t>:</w:t>
      </w:r>
    </w:p>
    <w:p w14:paraId="33A73294" w14:textId="77777777" w:rsidR="001943D4" w:rsidRPr="0095250E" w:rsidRDefault="001943D4" w:rsidP="001943D4">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304C2FCF"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proofErr w:type="spellStart"/>
      <w:r w:rsidRPr="0095250E">
        <w:rPr>
          <w:i/>
        </w:rPr>
        <w:t>sl-NonRelayDiscovery</w:t>
      </w:r>
      <w:proofErr w:type="spellEnd"/>
      <w:r w:rsidRPr="0095250E">
        <w:t>; or</w:t>
      </w:r>
    </w:p>
    <w:p w14:paraId="75D2DC15"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sl-TxResourceReqListDisc</w:t>
      </w:r>
      <w:proofErr w:type="spellEnd"/>
      <w:r w:rsidRPr="0095250E">
        <w:t xml:space="preserve">; or if the information carried by the </w:t>
      </w:r>
      <w:proofErr w:type="spellStart"/>
      <w:r w:rsidRPr="0095250E">
        <w:rPr>
          <w:i/>
        </w:rPr>
        <w:t>sl-TxResourceReqListDisc</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35520133"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non-relay discovery messages resources required by the UE in accordance with 5.8.3.3;</w:t>
      </w:r>
    </w:p>
    <w:p w14:paraId="2604C6D7" w14:textId="77777777" w:rsidR="001943D4" w:rsidRPr="0095250E" w:rsidRDefault="001943D4" w:rsidP="001943D4">
      <w:pPr>
        <w:pStyle w:val="B2"/>
      </w:pPr>
      <w:r w:rsidRPr="0095250E">
        <w:t>2&gt;</w:t>
      </w:r>
      <w:r w:rsidRPr="0095250E">
        <w:tab/>
        <w:t>else:</w:t>
      </w:r>
    </w:p>
    <w:p w14:paraId="204CDA42"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sl-TxResourceReqListDisc</w:t>
      </w:r>
      <w:proofErr w:type="spellEnd"/>
      <w:r w:rsidRPr="0095250E">
        <w:t>:</w:t>
      </w:r>
    </w:p>
    <w:p w14:paraId="3F5DD9A3"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non-relay discovery messages resources in accordance with 5.8.3.3;</w:t>
      </w:r>
    </w:p>
    <w:p w14:paraId="0E731CE2" w14:textId="77777777" w:rsidR="001943D4" w:rsidRPr="0095250E" w:rsidRDefault="001943D4" w:rsidP="001943D4">
      <w:pPr>
        <w:pStyle w:val="B2"/>
        <w:rPr>
          <w:iCs/>
        </w:rPr>
      </w:pPr>
      <w:r w:rsidRPr="0095250E">
        <w:t>2&gt;</w:t>
      </w:r>
      <w:r w:rsidRPr="0095250E">
        <w:tab/>
        <w:t xml:space="preserve">if configured by upper layer to transmit NR </w:t>
      </w:r>
      <w:proofErr w:type="spellStart"/>
      <w:r w:rsidRPr="0095250E">
        <w:t>sidelink</w:t>
      </w:r>
      <w:proofErr w:type="spellEnd"/>
      <w:r w:rsidRPr="0095250E">
        <w:t xml:space="preserve"> L2 U2N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Pr="0095250E">
        <w:t xml:space="preserve">; or if configured by upper layer </w:t>
      </w:r>
      <w:r w:rsidRPr="0095250E">
        <w:lastRenderedPageBreak/>
        <w:t xml:space="preserve">to transmit NR </w:t>
      </w:r>
      <w:proofErr w:type="spellStart"/>
      <w:r w:rsidRPr="0095250E">
        <w:t>sidelink</w:t>
      </w:r>
      <w:proofErr w:type="spellEnd"/>
      <w:r w:rsidRPr="0095250E">
        <w:t xml:space="preserve"> L3 U2N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sidRPr="0095250E">
        <w:rPr>
          <w:iCs/>
        </w:rPr>
        <w:t>; or</w:t>
      </w:r>
    </w:p>
    <w:p w14:paraId="7127B555" w14:textId="77777777" w:rsidR="001943D4" w:rsidRDefault="001943D4" w:rsidP="001943D4">
      <w:pPr>
        <w:pStyle w:val="B2"/>
      </w:pPr>
      <w:r w:rsidRPr="0095250E">
        <w:t>2&gt;</w:t>
      </w:r>
      <w:r w:rsidRPr="0095250E">
        <w:tab/>
        <w:t xml:space="preserve">if configured by upper layer to transmit NR </w:t>
      </w:r>
      <w:proofErr w:type="spellStart"/>
      <w:r w:rsidRPr="0095250E">
        <w:t>sidelink</w:t>
      </w:r>
      <w:proofErr w:type="spellEnd"/>
      <w:r w:rsidRPr="0095250E">
        <w:t xml:space="preserve"> L2 U2</w:t>
      </w:r>
      <w:r>
        <w:t>U</w:t>
      </w:r>
      <w:r w:rsidRPr="0095250E">
        <w:t xml:space="preserve">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w:t>
      </w:r>
      <w:r>
        <w:rPr>
          <w:i/>
        </w:rPr>
        <w:t>U</w:t>
      </w:r>
      <w:r w:rsidRPr="0095250E">
        <w:rPr>
          <w:i/>
        </w:rPr>
        <w:t>-Relay</w:t>
      </w:r>
      <w:r w:rsidRPr="0095250E">
        <w:t xml:space="preserve">; or </w:t>
      </w:r>
    </w:p>
    <w:p w14:paraId="1B6476AA" w14:textId="77777777" w:rsidR="001943D4" w:rsidRPr="0095250E" w:rsidRDefault="001943D4" w:rsidP="001943D4">
      <w:pPr>
        <w:pStyle w:val="B2"/>
      </w:pPr>
      <w:r w:rsidRPr="0095250E">
        <w:t>2&gt;</w:t>
      </w:r>
      <w:r w:rsidRPr="0095250E">
        <w:tab/>
        <w:t xml:space="preserve">if configured by upper layer to transmit NR </w:t>
      </w:r>
      <w:proofErr w:type="spellStart"/>
      <w:r w:rsidRPr="0095250E">
        <w:t>sidelink</w:t>
      </w:r>
      <w:proofErr w:type="spellEnd"/>
      <w:r w:rsidRPr="006A02D8">
        <w:t xml:space="preserve"> </w:t>
      </w:r>
      <w:r>
        <w:t>L3</w:t>
      </w:r>
      <w:r w:rsidRPr="0095250E">
        <w:t xml:space="preserve"> U2U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p>
    <w:p w14:paraId="78292A1A" w14:textId="77777777" w:rsidR="001943D4" w:rsidRPr="0095250E" w:rsidRDefault="001943D4" w:rsidP="001943D4">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5E41192F"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sl-L2U2N-Relay</w:t>
      </w:r>
      <w:r w:rsidRPr="0095250E">
        <w:t xml:space="preserve"> in case of L2 U2N relay operation;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02701617" w14:textId="77777777" w:rsidR="001943D4"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w:t>
      </w:r>
      <w:r>
        <w:rPr>
          <w:i/>
        </w:rPr>
        <w:t>U</w:t>
      </w:r>
      <w:r w:rsidRPr="0095250E">
        <w:rPr>
          <w:i/>
        </w:rPr>
        <w:t>-Relay</w:t>
      </w:r>
      <w:r w:rsidRPr="0095250E">
        <w:t xml:space="preserve"> in case of L2 U2</w:t>
      </w:r>
      <w:r>
        <w:t>U</w:t>
      </w:r>
      <w:r w:rsidRPr="0095250E">
        <w:t xml:space="preserve"> relay operation; </w:t>
      </w:r>
    </w:p>
    <w:p w14:paraId="210C270E"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in case of </w:t>
      </w:r>
      <w:r>
        <w:t xml:space="preserve">L3 </w:t>
      </w:r>
      <w:r w:rsidRPr="0095250E">
        <w:t>U2U relay operation; or</w:t>
      </w:r>
    </w:p>
    <w:p w14:paraId="6A430E7D"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sl-TxResourceReqListDisc</w:t>
      </w:r>
      <w:proofErr w:type="spellEnd"/>
      <w:r w:rsidRPr="0095250E">
        <w:t xml:space="preserve">; or if the information carried by the </w:t>
      </w:r>
      <w:proofErr w:type="spellStart"/>
      <w:r w:rsidRPr="0095250E">
        <w:rPr>
          <w:i/>
        </w:rPr>
        <w:t>sl-TxResourceReqListDisc</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298FD06A" w14:textId="77777777" w:rsidR="001943D4" w:rsidRPr="0095250E" w:rsidRDefault="001943D4" w:rsidP="001943D4">
      <w:pPr>
        <w:pStyle w:val="B4"/>
      </w:pPr>
      <w:r w:rsidRPr="0095250E">
        <w:t>4&gt;</w:t>
      </w:r>
      <w:r w:rsidRPr="0095250E">
        <w:tab/>
        <w:t>if the UE is capable of U2N Relay UE, and if</w:t>
      </w:r>
      <w:r w:rsidRPr="0095250E">
        <w:rPr>
          <w:i/>
        </w:rPr>
        <w:t xml:space="preserve"> SIB12</w:t>
      </w:r>
      <w:r w:rsidRPr="0095250E">
        <w:t xml:space="preserve"> includes </w:t>
      </w:r>
      <w:proofErr w:type="spellStart"/>
      <w:r w:rsidRPr="0095250E">
        <w:rPr>
          <w:i/>
        </w:rPr>
        <w:t>sl-RelayUE-ConfigCommon</w:t>
      </w:r>
      <w:proofErr w:type="spellEnd"/>
      <w:r w:rsidRPr="0095250E">
        <w:t>, and if the U2N Relay UE threshold conditions as specified in 5.8.14.2 are met; or</w:t>
      </w:r>
    </w:p>
    <w:p w14:paraId="0D3B47C8" w14:textId="77777777" w:rsidR="001943D4" w:rsidRPr="0095250E" w:rsidRDefault="001943D4" w:rsidP="001943D4">
      <w:pPr>
        <w:pStyle w:val="B4"/>
      </w:pPr>
      <w:r w:rsidRPr="0095250E">
        <w:rPr>
          <w:rFonts w:eastAsiaTheme="minorEastAsia"/>
        </w:rPr>
        <w:t>4&gt;</w:t>
      </w:r>
      <w:r w:rsidRPr="0095250E">
        <w:rPr>
          <w:rFonts w:eastAsiaTheme="minorEastAsia"/>
        </w:rPr>
        <w:tab/>
        <w:t>if the UE is selecting a U2N Relay UE / has a selected U2N Relay UE</w:t>
      </w:r>
      <w:r w:rsidRPr="0095250E">
        <w:rPr>
          <w:rFonts w:eastAsia="Yu Mincho"/>
        </w:rPr>
        <w:t xml:space="preserve">/ </w:t>
      </w:r>
      <w:r w:rsidRPr="0095250E">
        <w:t>configured with measurement object associated to L2 U2N Relay UEs</w:t>
      </w:r>
      <w:r w:rsidRPr="0095250E">
        <w:rPr>
          <w:rFonts w:eastAsiaTheme="minorEastAsia"/>
        </w:rPr>
        <w:t xml:space="preserve">, and if </w:t>
      </w:r>
      <w:r w:rsidRPr="0095250E">
        <w:rPr>
          <w:i/>
        </w:rPr>
        <w:t>SIB12</w:t>
      </w:r>
      <w:r w:rsidRPr="0095250E">
        <w:t xml:space="preserve"> includes </w:t>
      </w:r>
      <w:proofErr w:type="spellStart"/>
      <w:r w:rsidRPr="0095250E">
        <w:rPr>
          <w:i/>
        </w:rPr>
        <w:t>sl-RemoteUE-ConfigCommon</w:t>
      </w:r>
      <w:proofErr w:type="spellEnd"/>
      <w:r w:rsidRPr="0095250E">
        <w:t>, and if the U2N Remote UE threshold conditions as specified in 5.8.15.2 are met; or</w:t>
      </w:r>
    </w:p>
    <w:p w14:paraId="363D6BE5" w14:textId="77777777" w:rsidR="001943D4" w:rsidRPr="0095250E" w:rsidRDefault="001943D4" w:rsidP="001943D4">
      <w:pPr>
        <w:pStyle w:val="B4"/>
      </w:pPr>
      <w:r w:rsidRPr="0095250E">
        <w:t>4&gt;</w:t>
      </w:r>
      <w:r w:rsidRPr="0095250E">
        <w:tab/>
        <w:t>if the UE is capable of U2U Relay UE, and if</w:t>
      </w:r>
      <w:r w:rsidRPr="0095250E">
        <w:rPr>
          <w:i/>
        </w:rPr>
        <w:t xml:space="preserve"> SIB12</w:t>
      </w:r>
      <w:r w:rsidRPr="0095250E">
        <w:t xml:space="preserve"> includes </w:t>
      </w:r>
      <w:r w:rsidRPr="0095250E">
        <w:rPr>
          <w:i/>
        </w:rPr>
        <w:t>sl-RelayUE-ConfigCommonU2U</w:t>
      </w:r>
      <w:r w:rsidRPr="0095250E">
        <w:t>, and if the U2U Relay UE threshold conditions as specified in 5.8.16.2 are met; or</w:t>
      </w:r>
    </w:p>
    <w:p w14:paraId="6D60F86B" w14:textId="77777777" w:rsidR="001943D4" w:rsidRPr="0095250E" w:rsidRDefault="001943D4" w:rsidP="001943D4">
      <w:pPr>
        <w:pStyle w:val="B4"/>
      </w:pPr>
      <w:r w:rsidRPr="0095250E">
        <w:rPr>
          <w:rFonts w:eastAsia="Yu Mincho"/>
        </w:rPr>
        <w:t>4&gt;</w:t>
      </w:r>
      <w:r w:rsidRPr="0095250E">
        <w:rPr>
          <w:rFonts w:eastAsia="Yu Mincho"/>
        </w:rPr>
        <w:tab/>
        <w:t xml:space="preserve">if the UE is selecting a U2U Relay UE / has a selected U2U Relay UE, and if </w:t>
      </w:r>
      <w:r w:rsidRPr="0095250E">
        <w:rPr>
          <w:i/>
        </w:rPr>
        <w:t>SIB12</w:t>
      </w:r>
      <w:r w:rsidRPr="0095250E">
        <w:t xml:space="preserve"> includes </w:t>
      </w:r>
      <w:r w:rsidRPr="0095250E">
        <w:rPr>
          <w:i/>
        </w:rPr>
        <w:t>sl-RemoteUE-ConfigCommonU2U</w:t>
      </w:r>
      <w:r w:rsidRPr="0095250E">
        <w:t>, and if the U2N Remote UE threshold conditions as specified in 5.8.17.2 are met:</w:t>
      </w:r>
    </w:p>
    <w:p w14:paraId="3C2724F8" w14:textId="77777777" w:rsidR="001943D4" w:rsidRPr="0095250E" w:rsidRDefault="001943D4" w:rsidP="001943D4">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relay discovery messages resources required by the UE in accordance with 5.8.3.3;</w:t>
      </w:r>
    </w:p>
    <w:p w14:paraId="44C220ED" w14:textId="77777777" w:rsidR="001943D4" w:rsidRPr="0095250E" w:rsidRDefault="001943D4" w:rsidP="001943D4">
      <w:pPr>
        <w:pStyle w:val="B2"/>
      </w:pPr>
      <w:r w:rsidRPr="0095250E">
        <w:t>2&gt;</w:t>
      </w:r>
      <w:r w:rsidRPr="0095250E">
        <w:tab/>
        <w:t>else:</w:t>
      </w:r>
    </w:p>
    <w:p w14:paraId="6675EDFA"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sl-TxResourceReqListDisc</w:t>
      </w:r>
      <w:proofErr w:type="spellEnd"/>
      <w:r w:rsidRPr="0095250E">
        <w:t>:</w:t>
      </w:r>
    </w:p>
    <w:p w14:paraId="55376D68"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relay discovery messages resources in accordance with 5.8.3.3;</w:t>
      </w:r>
    </w:p>
    <w:p w14:paraId="4A6D039A" w14:textId="77777777" w:rsidR="001943D4" w:rsidRPr="0095250E" w:rsidRDefault="001943D4" w:rsidP="001943D4">
      <w:pPr>
        <w:pStyle w:val="B2"/>
        <w:rPr>
          <w:iCs/>
        </w:rPr>
      </w:pPr>
      <w:r w:rsidRPr="0095250E">
        <w:t>2&gt;</w:t>
      </w:r>
      <w:r w:rsidRPr="0095250E">
        <w:tab/>
        <w:t xml:space="preserve">if configured by upper layer to transmit NR </w:t>
      </w:r>
      <w:proofErr w:type="spellStart"/>
      <w:r w:rsidRPr="0095250E">
        <w:t>sidelink</w:t>
      </w:r>
      <w:proofErr w:type="spellEnd"/>
      <w:r w:rsidRPr="0095250E">
        <w:t xml:space="preserve"> L2 U2N relay communication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Pr="0095250E">
        <w:rPr>
          <w:iCs/>
        </w:rPr>
        <w:t>;</w:t>
      </w:r>
      <w:r w:rsidRPr="0095250E">
        <w:t xml:space="preserve"> or if configured by upper layer to transmit NR </w:t>
      </w:r>
      <w:proofErr w:type="spellStart"/>
      <w:r w:rsidRPr="0095250E">
        <w:t>sidelink</w:t>
      </w:r>
      <w:proofErr w:type="spellEnd"/>
      <w:r w:rsidRPr="0095250E">
        <w:t xml:space="preserve"> L3 U2N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sidRPr="0095250E">
        <w:rPr>
          <w:iCs/>
        </w:rPr>
        <w:t>; or</w:t>
      </w:r>
    </w:p>
    <w:p w14:paraId="532FF619" w14:textId="77777777" w:rsidR="001943D4" w:rsidRPr="0095250E" w:rsidRDefault="001943D4" w:rsidP="001943D4">
      <w:pPr>
        <w:pStyle w:val="B2"/>
      </w:pPr>
      <w:r w:rsidRPr="0095250E">
        <w:t>2&gt;</w:t>
      </w:r>
      <w:r w:rsidRPr="0095250E">
        <w:tab/>
        <w:t xml:space="preserve">if configured by upper layer to transmit NR </w:t>
      </w:r>
      <w:proofErr w:type="spellStart"/>
      <w:r w:rsidRPr="0095250E">
        <w:t>sidelink</w:t>
      </w:r>
      <w:proofErr w:type="spellEnd"/>
      <w:r w:rsidRPr="0095250E">
        <w:t xml:space="preserve"> L2 U2U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w:t>
      </w:r>
      <w:r>
        <w:rPr>
          <w:i/>
        </w:rPr>
        <w:t>U</w:t>
      </w:r>
      <w:r w:rsidRPr="0095250E">
        <w:rPr>
          <w:i/>
        </w:rPr>
        <w:t>-Relay</w:t>
      </w:r>
      <w:r w:rsidRPr="0095250E">
        <w:t>:</w:t>
      </w:r>
    </w:p>
    <w:p w14:paraId="7200FE09" w14:textId="77777777" w:rsidR="001943D4" w:rsidRPr="0095250E" w:rsidRDefault="001943D4" w:rsidP="001943D4">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2B1EA11F"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w:t>
      </w:r>
      <w:r w:rsidRPr="0095250E">
        <w:lastRenderedPageBreak/>
        <w:t xml:space="preserve">not including </w:t>
      </w:r>
      <w:r w:rsidRPr="0095250E">
        <w:rPr>
          <w:i/>
        </w:rPr>
        <w:t>sl-L2U2N-Relay</w:t>
      </w:r>
      <w:r w:rsidRPr="0095250E">
        <w:t xml:space="preserve"> in case of L2 U2N relay operation;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5117F3DC"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w:t>
      </w:r>
      <w:r>
        <w:rPr>
          <w:i/>
        </w:rPr>
        <w:t>U</w:t>
      </w:r>
      <w:r w:rsidRPr="0095250E">
        <w:rPr>
          <w:i/>
        </w:rPr>
        <w:t>-Relay</w:t>
      </w:r>
      <w:r w:rsidRPr="0095250E">
        <w:t xml:space="preserve"> in case of L2 U2U relay operation; or</w:t>
      </w:r>
    </w:p>
    <w:p w14:paraId="1EF31158"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r w:rsidRPr="0095250E">
        <w:rPr>
          <w:i/>
        </w:rPr>
        <w:t>sl-TxResourceReq</w:t>
      </w:r>
      <w:r w:rsidRPr="0095250E">
        <w:rPr>
          <w:rFonts w:eastAsia="Yu Mincho"/>
          <w:i/>
          <w:iCs/>
        </w:rPr>
        <w:t>L2U2N-Relay</w:t>
      </w:r>
      <w:r w:rsidRPr="0095250E">
        <w:t xml:space="preserve">; or if the information carried by the </w:t>
      </w:r>
      <w:r w:rsidRPr="0095250E">
        <w:rPr>
          <w:i/>
        </w:rPr>
        <w:t>sl-TxResourceReq</w:t>
      </w:r>
      <w:r w:rsidRPr="0095250E">
        <w:rPr>
          <w:rFonts w:eastAsia="Yu Mincho"/>
          <w:i/>
          <w:iCs/>
        </w:rPr>
        <w:t>L2U2N-Relay</w:t>
      </w:r>
      <w:r w:rsidRPr="0095250E">
        <w:t xml:space="preserve"> has changed since the last transmission of the </w:t>
      </w:r>
      <w:proofErr w:type="spellStart"/>
      <w:r w:rsidRPr="0095250E">
        <w:rPr>
          <w:i/>
        </w:rPr>
        <w:t>SidelinkUEInformationNR</w:t>
      </w:r>
      <w:proofErr w:type="spellEnd"/>
      <w:r w:rsidRPr="0095250E">
        <w:t xml:space="preserve"> message; or if the last transmission of the </w:t>
      </w:r>
      <w:proofErr w:type="spellStart"/>
      <w:r w:rsidRPr="0095250E">
        <w:rPr>
          <w:i/>
        </w:rPr>
        <w:t>SidelinkUEInformationNR</w:t>
      </w:r>
      <w:proofErr w:type="spellEnd"/>
      <w:r w:rsidRPr="0095250E">
        <w:t xml:space="preserve"> message did not include </w:t>
      </w:r>
      <w:r w:rsidRPr="0095250E">
        <w:rPr>
          <w:i/>
        </w:rPr>
        <w:t>sl-TxResourceReqL3U2N-Relay</w:t>
      </w:r>
      <w:r w:rsidRPr="0095250E">
        <w:t xml:space="preserve">; or if the information carried by the </w:t>
      </w:r>
      <w:r w:rsidRPr="0095250E">
        <w:rPr>
          <w:i/>
        </w:rPr>
        <w:t>sl-TxResourceReqL3U2N-Relay</w:t>
      </w:r>
      <w:r w:rsidRPr="0095250E">
        <w:t xml:space="preserve"> has changed since the last transmission of the </w:t>
      </w:r>
      <w:proofErr w:type="spellStart"/>
      <w:r w:rsidRPr="0095250E">
        <w:rPr>
          <w:i/>
        </w:rPr>
        <w:t>SidelinkUEInformationNR</w:t>
      </w:r>
      <w:proofErr w:type="spellEnd"/>
      <w:r w:rsidRPr="0095250E">
        <w:t xml:space="preserve"> message; or</w:t>
      </w:r>
    </w:p>
    <w:p w14:paraId="6DED2F50"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iCs/>
        </w:rPr>
        <w:t>SidelinkUEInformationNR</w:t>
      </w:r>
      <w:proofErr w:type="spellEnd"/>
      <w:r w:rsidRPr="0095250E">
        <w:t xml:space="preserve"> message did not include </w:t>
      </w:r>
      <w:r w:rsidRPr="0095250E">
        <w:rPr>
          <w:i/>
          <w:iCs/>
        </w:rPr>
        <w:t>sl-TxResourceReqL2U2U-Relay</w:t>
      </w:r>
      <w:r w:rsidRPr="0095250E">
        <w:t xml:space="preserve">; or if the information carried by the </w:t>
      </w:r>
      <w:r w:rsidRPr="0095250E">
        <w:rPr>
          <w:i/>
          <w:iCs/>
        </w:rPr>
        <w:t>sl-TxResourceReqL2U2U-Relay</w:t>
      </w:r>
      <w:r w:rsidRPr="0095250E">
        <w:t xml:space="preserve"> has changed since the last transmission of the </w:t>
      </w:r>
      <w:proofErr w:type="spellStart"/>
      <w:r w:rsidRPr="0095250E">
        <w:rPr>
          <w:i/>
          <w:iCs/>
        </w:rPr>
        <w:t>SidelinkUEInformationNR</w:t>
      </w:r>
      <w:proofErr w:type="spellEnd"/>
      <w:r w:rsidRPr="0095250E">
        <w:t xml:space="preserve"> message; or</w:t>
      </w:r>
    </w:p>
    <w:p w14:paraId="3F3D01CE" w14:textId="77777777" w:rsidR="001943D4" w:rsidRPr="0095250E" w:rsidRDefault="001943D4" w:rsidP="001943D4">
      <w:pPr>
        <w:pStyle w:val="B3"/>
      </w:pPr>
      <w:r w:rsidRPr="0095250E">
        <w:t>3&gt;</w:t>
      </w:r>
      <w:r w:rsidRPr="0095250E">
        <w:tab/>
        <w:t xml:space="preserve">if configured by upper layers not to transmit either NR </w:t>
      </w:r>
      <w:proofErr w:type="spellStart"/>
      <w:r w:rsidRPr="0095250E">
        <w:t>sidelink</w:t>
      </w:r>
      <w:proofErr w:type="spellEnd"/>
      <w:r w:rsidRPr="0095250E">
        <w:t xml:space="preserve"> L2 U2N relay communication or NR </w:t>
      </w:r>
      <w:proofErr w:type="spellStart"/>
      <w:r w:rsidRPr="0095250E">
        <w:t>sidelink</w:t>
      </w:r>
      <w:proofErr w:type="spellEnd"/>
      <w:r w:rsidRPr="0095250E">
        <w:t xml:space="preserve"> L3 U2N relay communication, and if the last transmission of the </w:t>
      </w:r>
      <w:proofErr w:type="spellStart"/>
      <w:r w:rsidRPr="0095250E">
        <w:rPr>
          <w:i/>
        </w:rPr>
        <w:t>SidelinkUEInformationNR</w:t>
      </w:r>
      <w:proofErr w:type="spellEnd"/>
      <w:r w:rsidRPr="0095250E">
        <w:t xml:space="preserve"> message includes both </w:t>
      </w:r>
      <w:r w:rsidRPr="0095250E">
        <w:rPr>
          <w:i/>
        </w:rPr>
        <w:t>sl-TxResourceReqL2U2N-Relay</w:t>
      </w:r>
      <w:r w:rsidRPr="0095250E">
        <w:t xml:space="preserve"> and </w:t>
      </w:r>
      <w:r w:rsidRPr="0095250E">
        <w:rPr>
          <w:i/>
        </w:rPr>
        <w:t>sl-TxResourceReqL3U2N-Relay</w:t>
      </w:r>
      <w:r w:rsidRPr="0095250E">
        <w:t>:</w:t>
      </w:r>
    </w:p>
    <w:p w14:paraId="227B0B7D" w14:textId="77777777" w:rsidR="001943D4" w:rsidRPr="0095250E" w:rsidRDefault="001943D4" w:rsidP="001943D4">
      <w:pPr>
        <w:pStyle w:val="B4"/>
      </w:pPr>
      <w:r w:rsidRPr="0095250E">
        <w:t>4&gt;</w:t>
      </w:r>
      <w:r w:rsidRPr="0095250E">
        <w:tab/>
        <w:t>if the UE is capable of U2N Relay UE</w:t>
      </w:r>
      <w:del w:id="3" w:author="OPPO (Bingxue)" w:date="2024-04-02T11:39:00Z">
        <w:r w:rsidRPr="0095250E" w:rsidDel="00776315">
          <w:delText>, and if</w:delText>
        </w:r>
        <w:r w:rsidRPr="0095250E" w:rsidDel="00776315">
          <w:rPr>
            <w:i/>
          </w:rPr>
          <w:delText xml:space="preserve"> SIB12</w:delText>
        </w:r>
        <w:r w:rsidRPr="0095250E" w:rsidDel="00776315">
          <w:delText xml:space="preserve"> includes </w:delText>
        </w:r>
        <w:r w:rsidRPr="0095250E" w:rsidDel="00776315">
          <w:rPr>
            <w:i/>
          </w:rPr>
          <w:delText>sl-RelayUE-ConfigCommon</w:delText>
        </w:r>
        <w:r w:rsidRPr="0095250E" w:rsidDel="00776315">
          <w:delText>, and if the U2N Relay UE threshold conditions as specified in 5.8.14.2 are met</w:delText>
        </w:r>
      </w:del>
      <w:r w:rsidRPr="0095250E">
        <w:t>; or</w:t>
      </w:r>
    </w:p>
    <w:p w14:paraId="6574711B" w14:textId="77777777" w:rsidR="001943D4" w:rsidRPr="0095250E" w:rsidRDefault="001943D4" w:rsidP="001943D4">
      <w:pPr>
        <w:pStyle w:val="B4"/>
      </w:pPr>
      <w:r w:rsidRPr="0095250E">
        <w:rPr>
          <w:rFonts w:eastAsiaTheme="minorEastAsia"/>
        </w:rPr>
        <w:t>4&gt;</w:t>
      </w:r>
      <w:r w:rsidRPr="0095250E">
        <w:rPr>
          <w:rFonts w:eastAsiaTheme="minorEastAsia"/>
        </w:rPr>
        <w:tab/>
        <w:t>if the UE is selecting a U2N Relay UE / has a selected U2N Relay UE</w:t>
      </w:r>
      <w:del w:id="4" w:author="OPPO (Bingxue)" w:date="2024-04-02T11:39:00Z">
        <w:r w:rsidRPr="0095250E" w:rsidDel="00776315">
          <w:rPr>
            <w:rFonts w:eastAsiaTheme="minorEastAsia"/>
          </w:rPr>
          <w:delText xml:space="preserve">, and if </w:delText>
        </w:r>
        <w:r w:rsidRPr="0095250E" w:rsidDel="00776315">
          <w:rPr>
            <w:i/>
          </w:rPr>
          <w:delText>SIB12</w:delText>
        </w:r>
        <w:r w:rsidRPr="0095250E" w:rsidDel="00776315">
          <w:delText xml:space="preserve"> includes </w:delText>
        </w:r>
        <w:r w:rsidRPr="0095250E" w:rsidDel="00776315">
          <w:rPr>
            <w:i/>
          </w:rPr>
          <w:delText>sl-RemoteUE-ConfigCommon</w:delText>
        </w:r>
        <w:r w:rsidRPr="0095250E" w:rsidDel="00776315">
          <w:delText>, and if the U2N Remote UE threshold conditions as specified in 5.8.15.2 are met</w:delText>
        </w:r>
      </w:del>
      <w:r w:rsidRPr="0095250E">
        <w:t>; or</w:t>
      </w:r>
    </w:p>
    <w:p w14:paraId="3F240993" w14:textId="77777777" w:rsidR="001943D4" w:rsidRPr="0095250E" w:rsidRDefault="001943D4" w:rsidP="001943D4">
      <w:pPr>
        <w:pStyle w:val="B4"/>
      </w:pPr>
      <w:r w:rsidRPr="0095250E">
        <w:t>4&gt;</w:t>
      </w:r>
      <w:r w:rsidRPr="0095250E">
        <w:tab/>
        <w:t>if the UE is capable of L2 U2U Relay UE, and if</w:t>
      </w:r>
      <w:r w:rsidRPr="0095250E">
        <w:rPr>
          <w:i/>
        </w:rPr>
        <w:t xml:space="preserve"> SIB12</w:t>
      </w:r>
      <w:r w:rsidRPr="0095250E">
        <w:t xml:space="preserve"> includes </w:t>
      </w:r>
      <w:r w:rsidRPr="0095250E">
        <w:rPr>
          <w:i/>
        </w:rPr>
        <w:t>sl-RelayUE-ConfigCommonU2U</w:t>
      </w:r>
      <w:r w:rsidRPr="0095250E">
        <w:t>, and if the U2U Relay UE threshold conditions as specified in 5.8.16.2 are met; or</w:t>
      </w:r>
    </w:p>
    <w:p w14:paraId="64903467" w14:textId="77777777" w:rsidR="001943D4" w:rsidRPr="0095250E" w:rsidRDefault="001943D4" w:rsidP="001943D4">
      <w:pPr>
        <w:pStyle w:val="B4"/>
      </w:pPr>
      <w:r w:rsidRPr="0095250E">
        <w:rPr>
          <w:rFonts w:eastAsia="Yu Mincho"/>
        </w:rPr>
        <w:t>4&gt;</w:t>
      </w:r>
      <w:r w:rsidRPr="0095250E">
        <w:rPr>
          <w:rFonts w:eastAsia="Yu Mincho"/>
        </w:rPr>
        <w:tab/>
        <w:t xml:space="preserve">if the UE is selecting a L2 U2U Relay UE / has a selected U2U Relay UE, and if </w:t>
      </w:r>
      <w:r w:rsidRPr="0095250E">
        <w:rPr>
          <w:i/>
        </w:rPr>
        <w:t>SIB12</w:t>
      </w:r>
      <w:r w:rsidRPr="0095250E">
        <w:t xml:space="preserve"> includes </w:t>
      </w:r>
      <w:r w:rsidRPr="0095250E">
        <w:rPr>
          <w:i/>
        </w:rPr>
        <w:t>sl-RemoteUE-ConfigCommonU2U</w:t>
      </w:r>
      <w:r w:rsidRPr="0095250E">
        <w:t>, and if the U2N Remote UE threshold conditions as specified in 5.8.17.2 are met:</w:t>
      </w:r>
    </w:p>
    <w:p w14:paraId="0B3731C2" w14:textId="77777777" w:rsidR="001943D4" w:rsidRPr="0095250E" w:rsidRDefault="001943D4" w:rsidP="001943D4">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relay communication transmission resources required by the UE in accordance with 5.8.3.3;</w:t>
      </w:r>
    </w:p>
    <w:p w14:paraId="5F7C86E3" w14:textId="77777777" w:rsidR="001943D4" w:rsidRPr="0095250E" w:rsidRDefault="001943D4" w:rsidP="001943D4">
      <w:pPr>
        <w:pStyle w:val="B2"/>
      </w:pPr>
      <w:r w:rsidRPr="0095250E">
        <w:t>2&gt;</w:t>
      </w:r>
      <w:r w:rsidRPr="0095250E">
        <w:tab/>
        <w:t>else:</w:t>
      </w:r>
    </w:p>
    <w:p w14:paraId="474FA122"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r w:rsidRPr="0095250E">
        <w:rPr>
          <w:i/>
        </w:rPr>
        <w:t xml:space="preserve">sl-TxResourceReqL2U2N-Relay </w:t>
      </w:r>
      <w:r w:rsidRPr="0095250E">
        <w:rPr>
          <w:iCs/>
        </w:rPr>
        <w:t xml:space="preserve">or </w:t>
      </w:r>
      <w:r w:rsidRPr="0095250E">
        <w:rPr>
          <w:i/>
        </w:rPr>
        <w:t>sl-TxResourceReqL3U2N-Relay</w:t>
      </w:r>
      <w:r w:rsidRPr="0095250E">
        <w:t>:</w:t>
      </w:r>
    </w:p>
    <w:p w14:paraId="54E57A0E"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relay communication transmission resources in accordance with 5.8.3.3;</w:t>
      </w:r>
    </w:p>
    <w:p w14:paraId="028849B9" w14:textId="77777777" w:rsidR="001943D4" w:rsidRPr="0095250E" w:rsidRDefault="001943D4" w:rsidP="001943D4">
      <w:pPr>
        <w:pStyle w:val="B2"/>
        <w:rPr>
          <w:lang w:eastAsia="zh-CN"/>
        </w:rPr>
      </w:pPr>
      <w:r w:rsidRPr="0095250E">
        <w:t>2&gt;</w:t>
      </w:r>
      <w:r w:rsidRPr="0095250E">
        <w:tab/>
        <w:t xml:space="preserve">if configured by upper layers to </w:t>
      </w:r>
      <w:r w:rsidRPr="0095250E">
        <w:rPr>
          <w:lang w:eastAsia="zh-CN"/>
        </w:rPr>
        <w:t xml:space="preserve">perform NR </w:t>
      </w:r>
      <w:proofErr w:type="spellStart"/>
      <w:r w:rsidRPr="0095250E">
        <w:t>sidelink</w:t>
      </w:r>
      <w:proofErr w:type="spellEnd"/>
      <w:r w:rsidRPr="0095250E">
        <w:t xml:space="preserve"> </w:t>
      </w:r>
      <w:r w:rsidRPr="0095250E">
        <w:rPr>
          <w:lang w:eastAsia="zh-CN"/>
        </w:rPr>
        <w:t xml:space="preserve">reception </w:t>
      </w:r>
      <w:r w:rsidRPr="0095250E">
        <w:t xml:space="preserve">on the frequency included in </w:t>
      </w:r>
      <w:proofErr w:type="spellStart"/>
      <w:r w:rsidRPr="0095250E">
        <w:rPr>
          <w:i/>
        </w:rPr>
        <w:t>sl-FreqInfoList</w:t>
      </w:r>
      <w:proofErr w:type="spellEnd"/>
      <w:r w:rsidRPr="0095250E">
        <w:rPr>
          <w:iCs/>
        </w:rPr>
        <w:t>/</w:t>
      </w:r>
      <w:proofErr w:type="spellStart"/>
      <w:r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and if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xml:space="preserve"> is included in </w:t>
      </w:r>
      <w:r w:rsidRPr="0095250E">
        <w:rPr>
          <w:i/>
        </w:rPr>
        <w:t>SIB12-IEs</w:t>
      </w:r>
      <w:r w:rsidRPr="0095250E">
        <w:t>:</w:t>
      </w:r>
    </w:p>
    <w:p w14:paraId="4181017E" w14:textId="77777777" w:rsidR="001943D4" w:rsidRPr="0095250E" w:rsidRDefault="001943D4" w:rsidP="001943D4">
      <w:pPr>
        <w:pStyle w:val="B3"/>
      </w:pPr>
      <w:r w:rsidRPr="0095250E">
        <w:t>3&gt;</w:t>
      </w:r>
      <w:r w:rsidRPr="0095250E">
        <w:tab/>
        <w:t xml:space="preserve">if the UE received a </w:t>
      </w:r>
      <w:proofErr w:type="spellStart"/>
      <w:r w:rsidRPr="0095250E">
        <w:t>sidelink</w:t>
      </w:r>
      <w:proofErr w:type="spellEnd"/>
      <w:r w:rsidRPr="0095250E">
        <w:t xml:space="preserve"> DRX configuration in the </w:t>
      </w:r>
      <w:proofErr w:type="spellStart"/>
      <w:r w:rsidRPr="0095250E">
        <w:rPr>
          <w:i/>
        </w:rPr>
        <w:t>RRCReconfigurationSidelink</w:t>
      </w:r>
      <w:proofErr w:type="spellEnd"/>
      <w:r w:rsidRPr="0095250E">
        <w:t xml:space="preserve"> message for NR </w:t>
      </w:r>
      <w:proofErr w:type="spellStart"/>
      <w:r w:rsidRPr="0095250E">
        <w:t>sidelink</w:t>
      </w:r>
      <w:proofErr w:type="spellEnd"/>
      <w:r w:rsidRPr="0095250E">
        <w:t xml:space="preserve"> unicast reception from the associated peer UE and the UE accepted the </w:t>
      </w:r>
      <w:proofErr w:type="spellStart"/>
      <w:r w:rsidRPr="0095250E">
        <w:t>sidelink</w:t>
      </w:r>
      <w:proofErr w:type="spellEnd"/>
      <w:r w:rsidRPr="0095250E">
        <w:t xml:space="preserve"> DRX configuration:</w:t>
      </w:r>
    </w:p>
    <w:p w14:paraId="0D231CF7" w14:textId="77777777" w:rsidR="001943D4" w:rsidRPr="0095250E" w:rsidRDefault="001943D4" w:rsidP="001943D4">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71AE036" w14:textId="77777777" w:rsidR="001943D4" w:rsidRPr="0095250E" w:rsidRDefault="001943D4" w:rsidP="001943D4">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7D183F18" w14:textId="77777777" w:rsidR="001943D4" w:rsidRPr="0095250E" w:rsidRDefault="001943D4" w:rsidP="001943D4">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iCs/>
        </w:rPr>
        <w:t>sl-RxDRX-ReportList</w:t>
      </w:r>
      <w:proofErr w:type="spellEnd"/>
      <w:r w:rsidRPr="0095250E">
        <w:t xml:space="preserve">; or if the information carried by </w:t>
      </w:r>
      <w:proofErr w:type="spellStart"/>
      <w:r w:rsidRPr="0095250E">
        <w:rPr>
          <w:i/>
          <w:iCs/>
        </w:rPr>
        <w:t>sl-RxDRX-ReportList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263986DD" w14:textId="77777777" w:rsidR="001943D4" w:rsidRPr="0095250E" w:rsidRDefault="001943D4" w:rsidP="001943D4">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report the </w:t>
      </w:r>
      <w:proofErr w:type="spellStart"/>
      <w:r w:rsidRPr="0095250E">
        <w:t>sidelink</w:t>
      </w:r>
      <w:proofErr w:type="spellEnd"/>
      <w:r w:rsidRPr="0095250E">
        <w:t xml:space="preserve"> DRX configuration in accordance with 5.8.3.3;</w:t>
      </w:r>
    </w:p>
    <w:p w14:paraId="07F78B9A" w14:textId="77777777" w:rsidR="001943D4" w:rsidRPr="0095250E" w:rsidRDefault="001943D4" w:rsidP="001943D4">
      <w:pPr>
        <w:pStyle w:val="B3"/>
        <w:rPr>
          <w:rFonts w:eastAsia="Batang"/>
        </w:rPr>
      </w:pPr>
      <w:r w:rsidRPr="0095250E">
        <w:rPr>
          <w:rFonts w:eastAsia="Batang"/>
        </w:rPr>
        <w:lastRenderedPageBreak/>
        <w:t>3&gt;</w:t>
      </w:r>
      <w:r w:rsidRPr="0095250E">
        <w:rPr>
          <w:rFonts w:eastAsia="Batang"/>
        </w:rPr>
        <w:tab/>
        <w:t>else:</w:t>
      </w:r>
    </w:p>
    <w:p w14:paraId="3EB35914" w14:textId="77777777" w:rsidR="001943D4" w:rsidRPr="0095250E" w:rsidRDefault="001943D4" w:rsidP="001943D4">
      <w:pPr>
        <w:pStyle w:val="B4"/>
        <w:rPr>
          <w:rFonts w:eastAsia="Batang"/>
        </w:rPr>
      </w:pPr>
      <w:r w:rsidRPr="0095250E">
        <w:rPr>
          <w:rFonts w:eastAsia="Batang"/>
        </w:rPr>
        <w:t>4&gt;</w:t>
      </w:r>
      <w:r w:rsidRPr="0095250E">
        <w:rPr>
          <w:rFonts w:eastAsia="Batang"/>
        </w:rPr>
        <w:tab/>
        <w:t xml:space="preserve">if the last transmission of the </w:t>
      </w:r>
      <w:proofErr w:type="spellStart"/>
      <w:r w:rsidRPr="0095250E">
        <w:rPr>
          <w:rFonts w:eastAsia="Batang"/>
          <w:i/>
        </w:rPr>
        <w:t>SidelinkUEInformationNR</w:t>
      </w:r>
      <w:proofErr w:type="spellEnd"/>
      <w:r w:rsidRPr="0095250E">
        <w:rPr>
          <w:rFonts w:eastAsia="Batang"/>
        </w:rPr>
        <w:t xml:space="preserve"> message included </w:t>
      </w:r>
      <w:proofErr w:type="spellStart"/>
      <w:r w:rsidRPr="0095250E">
        <w:rPr>
          <w:rFonts w:eastAsia="Batang"/>
          <w:i/>
          <w:iCs/>
        </w:rPr>
        <w:t>sl-RxDRX-ReportList</w:t>
      </w:r>
      <w:proofErr w:type="spellEnd"/>
      <w:r w:rsidRPr="0095250E">
        <w:rPr>
          <w:rFonts w:eastAsia="Batang"/>
        </w:rPr>
        <w:t>:</w:t>
      </w:r>
    </w:p>
    <w:p w14:paraId="016D2EB5" w14:textId="77777777" w:rsidR="001943D4" w:rsidRPr="0095250E" w:rsidRDefault="001943D4" w:rsidP="001943D4">
      <w:pPr>
        <w:pStyle w:val="B5"/>
      </w:pPr>
      <w:r w:rsidRPr="0095250E">
        <w:rPr>
          <w:rFonts w:eastAsia="Batang"/>
        </w:rPr>
        <w:t>5&gt;</w:t>
      </w:r>
      <w:r w:rsidRPr="0095250E">
        <w:rPr>
          <w:rFonts w:eastAsia="Batang"/>
        </w:rPr>
        <w:tab/>
        <w:t xml:space="preserve">initiate transmission of the </w:t>
      </w:r>
      <w:proofErr w:type="spellStart"/>
      <w:r w:rsidRPr="0095250E">
        <w:rPr>
          <w:rFonts w:eastAsia="Batang"/>
          <w:i/>
        </w:rPr>
        <w:t>SidelinkUEInformationNR</w:t>
      </w:r>
      <w:proofErr w:type="spellEnd"/>
      <w:r w:rsidRPr="0095250E">
        <w:rPr>
          <w:rFonts w:eastAsia="Batang"/>
        </w:rPr>
        <w:t xml:space="preserve"> message to indicate the </w:t>
      </w:r>
      <w:proofErr w:type="spellStart"/>
      <w:r w:rsidRPr="0095250E">
        <w:rPr>
          <w:rFonts w:eastAsia="Batang"/>
        </w:rPr>
        <w:t>sidelink</w:t>
      </w:r>
      <w:proofErr w:type="spellEnd"/>
      <w:r w:rsidRPr="0095250E">
        <w:rPr>
          <w:rFonts w:eastAsia="Batang"/>
        </w:rPr>
        <w:t xml:space="preserve"> DRX configuration is no longer used in accordance with 5.8.3.3;</w:t>
      </w:r>
    </w:p>
    <w:p w14:paraId="54A59272" w14:textId="77777777" w:rsidR="001943D4" w:rsidRPr="0095250E" w:rsidRDefault="001943D4" w:rsidP="001943D4">
      <w:pPr>
        <w:pStyle w:val="B3"/>
      </w:pPr>
      <w:r w:rsidRPr="0095250E">
        <w:t>3&gt;</w:t>
      </w:r>
      <w:r w:rsidRPr="0095250E">
        <w:tab/>
        <w:t xml:space="preserve">if the UE is performing NR </w:t>
      </w:r>
      <w:proofErr w:type="spellStart"/>
      <w:r w:rsidRPr="0095250E">
        <w:t>sidelink</w:t>
      </w:r>
      <w:proofErr w:type="spellEnd"/>
      <w:r w:rsidRPr="0095250E">
        <w:t xml:space="preserve"> groupcast or broadcast reception and is interested in a service that </w:t>
      </w:r>
      <w:proofErr w:type="spellStart"/>
      <w:r w:rsidRPr="0095250E">
        <w:t>sidelink</w:t>
      </w:r>
      <w:proofErr w:type="spellEnd"/>
      <w:r w:rsidRPr="0095250E">
        <w:t xml:space="preserve"> DRX is applied:</w:t>
      </w:r>
    </w:p>
    <w:p w14:paraId="6EEFFE32" w14:textId="77777777" w:rsidR="001943D4" w:rsidRPr="0095250E" w:rsidRDefault="001943D4" w:rsidP="001943D4">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07F7C738" w14:textId="77777777" w:rsidR="001943D4" w:rsidRPr="0095250E" w:rsidRDefault="001943D4" w:rsidP="001943D4">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47A256FB" w14:textId="77777777" w:rsidR="001943D4" w:rsidRPr="0095250E" w:rsidRDefault="001943D4" w:rsidP="001943D4">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 xml:space="preserve">; or if the information carried by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39EFB865" w14:textId="77777777" w:rsidR="001943D4" w:rsidRPr="0095250E" w:rsidRDefault="001943D4" w:rsidP="001943D4">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report the Destination Layer-2 ID and QoS profile(s) associated with the service(s) in accordance with 5.8.3.3;</w:t>
      </w:r>
    </w:p>
    <w:p w14:paraId="3C81D308" w14:textId="77777777" w:rsidR="001943D4" w:rsidRPr="0095250E" w:rsidRDefault="001943D4" w:rsidP="001943D4">
      <w:pPr>
        <w:pStyle w:val="B3"/>
      </w:pPr>
      <w:r w:rsidRPr="0095250E">
        <w:t>3&gt;</w:t>
      </w:r>
      <w:r w:rsidRPr="0095250E">
        <w:tab/>
        <w:t>else:</w:t>
      </w:r>
    </w:p>
    <w:p w14:paraId="5B89B9AA" w14:textId="77777777" w:rsidR="001943D4" w:rsidRPr="0095250E" w:rsidRDefault="001943D4" w:rsidP="001943D4">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w:t>
      </w:r>
    </w:p>
    <w:p w14:paraId="4DA48DD7" w14:textId="77777777" w:rsidR="001943D4" w:rsidRPr="0095250E" w:rsidRDefault="001943D4" w:rsidP="001943D4">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the service that </w:t>
      </w:r>
      <w:proofErr w:type="spellStart"/>
      <w:r w:rsidRPr="0095250E">
        <w:t>sidelink</w:t>
      </w:r>
      <w:proofErr w:type="spellEnd"/>
      <w:r w:rsidRPr="0095250E">
        <w:t xml:space="preserve"> DRX is applied in accordance with 5.8.3.3;</w:t>
      </w:r>
    </w:p>
    <w:p w14:paraId="3CE25E34" w14:textId="77777777" w:rsidR="001943D4" w:rsidRPr="0095250E" w:rsidRDefault="001943D4" w:rsidP="001943D4">
      <w:pPr>
        <w:pStyle w:val="B2"/>
      </w:pPr>
      <w:r w:rsidRPr="0095250E">
        <w:t>2&gt;</w:t>
      </w:r>
      <w:r w:rsidRPr="0095250E">
        <w:tab/>
        <w:t xml:space="preserve">if configured by upper layers to </w:t>
      </w:r>
      <w:r w:rsidRPr="0095250E">
        <w:rPr>
          <w:lang w:eastAsia="zh-CN"/>
        </w:rPr>
        <w:t>perform NR</w:t>
      </w:r>
      <w:r w:rsidRPr="0095250E">
        <w:t xml:space="preserve"> </w:t>
      </w:r>
      <w:proofErr w:type="spellStart"/>
      <w:r w:rsidRPr="0095250E">
        <w:t>sidelink</w:t>
      </w:r>
      <w:proofErr w:type="spellEnd"/>
      <w:r w:rsidRPr="0095250E">
        <w:t xml:space="preserve"> </w:t>
      </w:r>
      <w:r w:rsidRPr="0095250E">
        <w:rPr>
          <w:lang w:eastAsia="zh-CN"/>
        </w:rPr>
        <w:t xml:space="preserve">transmission </w:t>
      </w:r>
      <w:r w:rsidRPr="0095250E">
        <w:t xml:space="preserve">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and </w:t>
      </w:r>
      <w:r w:rsidRPr="0095250E">
        <w:rPr>
          <w:i/>
        </w:rPr>
        <w:t xml:space="preserve">if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xml:space="preserve"> is included in </w:t>
      </w:r>
      <w:r w:rsidRPr="0095250E">
        <w:rPr>
          <w:i/>
        </w:rPr>
        <w:t>SIB12-IEs</w:t>
      </w:r>
      <w:r w:rsidRPr="0095250E">
        <w:t xml:space="preserve"> </w:t>
      </w:r>
      <w:r w:rsidRPr="0095250E">
        <w:rPr>
          <w:iCs/>
        </w:rPr>
        <w:t>and</w:t>
      </w:r>
      <w:r w:rsidRPr="0095250E">
        <w:rPr>
          <w:i/>
        </w:rPr>
        <w:t xml:space="preserve"> </w:t>
      </w:r>
      <w:r w:rsidRPr="0095250E">
        <w:t>if the UE is configured with</w:t>
      </w:r>
      <w:r w:rsidRPr="0095250E">
        <w:rPr>
          <w:i/>
        </w:rPr>
        <w:t xml:space="preserve"> </w:t>
      </w:r>
      <w:proofErr w:type="spellStart"/>
      <w:r w:rsidRPr="0095250E">
        <w:rPr>
          <w:i/>
        </w:rPr>
        <w:t>sl-ScheduledConfig</w:t>
      </w:r>
      <w:proofErr w:type="spellEnd"/>
      <w:r w:rsidRPr="0095250E">
        <w:t>:</w:t>
      </w:r>
    </w:p>
    <w:p w14:paraId="5344B659" w14:textId="77777777" w:rsidR="001943D4" w:rsidRPr="0095250E" w:rsidRDefault="001943D4" w:rsidP="001943D4">
      <w:pPr>
        <w:pStyle w:val="B3"/>
      </w:pPr>
      <w:r w:rsidRPr="0095250E">
        <w:t>3&gt;</w:t>
      </w:r>
      <w:r w:rsidRPr="0095250E">
        <w:tab/>
        <w:t xml:space="preserve">if the UE received a </w:t>
      </w:r>
      <w:proofErr w:type="spellStart"/>
      <w:r w:rsidRPr="0095250E">
        <w:t>sidelink</w:t>
      </w:r>
      <w:proofErr w:type="spellEnd"/>
      <w:r w:rsidRPr="0095250E">
        <w:t xml:space="preserve"> DRX assistance information or a </w:t>
      </w:r>
      <w:proofErr w:type="spellStart"/>
      <w:r w:rsidRPr="0095250E">
        <w:t>sidelink</w:t>
      </w:r>
      <w:proofErr w:type="spellEnd"/>
      <w:r w:rsidRPr="0095250E">
        <w:t xml:space="preserve"> DRX configuration reject information from the associated peer UE for NR </w:t>
      </w:r>
      <w:proofErr w:type="spellStart"/>
      <w:r w:rsidRPr="0095250E">
        <w:t>sidelink</w:t>
      </w:r>
      <w:proofErr w:type="spellEnd"/>
      <w:r w:rsidRPr="0095250E">
        <w:t xml:space="preserve"> unicast transmission:</w:t>
      </w:r>
    </w:p>
    <w:p w14:paraId="0E145CC9" w14:textId="77777777" w:rsidR="001943D4" w:rsidRPr="0095250E" w:rsidRDefault="001943D4" w:rsidP="001943D4">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3E384670" w14:textId="77777777" w:rsidR="001943D4" w:rsidRPr="0095250E" w:rsidRDefault="001943D4" w:rsidP="001943D4">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0FF3121A" w14:textId="77777777" w:rsidR="001943D4" w:rsidRPr="0095250E" w:rsidRDefault="001943D4" w:rsidP="001943D4">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w:t>
      </w:r>
      <w:r w:rsidRPr="0095250E">
        <w:rPr>
          <w:lang w:eastAsia="zh-CN"/>
        </w:rPr>
        <w:t xml:space="preserve"> </w:t>
      </w:r>
      <w:proofErr w:type="spellStart"/>
      <w:r w:rsidRPr="0095250E">
        <w:rPr>
          <w:i/>
          <w:iCs/>
          <w:lang w:eastAsia="zh-CN"/>
        </w:rPr>
        <w:t>sl</w:t>
      </w:r>
      <w:proofErr w:type="spellEnd"/>
      <w:r w:rsidRPr="0095250E">
        <w:rPr>
          <w:i/>
          <w:iCs/>
          <w:lang w:eastAsia="zh-CN"/>
        </w:rPr>
        <w:t>-DRX-</w:t>
      </w:r>
      <w:proofErr w:type="spellStart"/>
      <w:r w:rsidRPr="0095250E">
        <w:rPr>
          <w:i/>
          <w:iCs/>
          <w:lang w:eastAsia="zh-CN"/>
        </w:rPr>
        <w:t>InfoFromRxList</w:t>
      </w:r>
      <w:proofErr w:type="spellEnd"/>
      <w:r w:rsidRPr="0095250E">
        <w:t xml:space="preserve">, </w:t>
      </w:r>
      <w:r>
        <w:t xml:space="preserve">or </w:t>
      </w:r>
      <w:proofErr w:type="spellStart"/>
      <w:r w:rsidRPr="0095250E">
        <w:rPr>
          <w:i/>
          <w:iCs/>
        </w:rPr>
        <w:t>sl-FailureList</w:t>
      </w:r>
      <w:proofErr w:type="spellEnd"/>
      <w:r w:rsidRPr="0095250E">
        <w:t xml:space="preserve">; or if the information carried by </w:t>
      </w:r>
      <w:proofErr w:type="spellStart"/>
      <w:r w:rsidRPr="0095250E">
        <w:rPr>
          <w:i/>
          <w:iCs/>
          <w:lang w:eastAsia="zh-CN"/>
        </w:rPr>
        <w:t>sl</w:t>
      </w:r>
      <w:proofErr w:type="spellEnd"/>
      <w:r w:rsidRPr="0095250E">
        <w:rPr>
          <w:i/>
          <w:iCs/>
          <w:lang w:eastAsia="zh-CN"/>
        </w:rPr>
        <w:t>-DRX-</w:t>
      </w:r>
      <w:proofErr w:type="spellStart"/>
      <w:r w:rsidRPr="0095250E">
        <w:rPr>
          <w:i/>
          <w:iCs/>
          <w:lang w:eastAsia="zh-CN"/>
        </w:rPr>
        <w:t>InfoFromRxList</w:t>
      </w:r>
      <w:proofErr w:type="spellEnd"/>
      <w:r w:rsidRPr="0095250E">
        <w:rPr>
          <w:i/>
          <w:iCs/>
          <w:lang w:eastAsia="zh-CN"/>
        </w:rPr>
        <w:t>,</w:t>
      </w:r>
      <w:r w:rsidRPr="0095250E">
        <w:t xml:space="preserve"> </w:t>
      </w:r>
      <w:r>
        <w:t xml:space="preserve">or </w:t>
      </w:r>
      <w:proofErr w:type="spellStart"/>
      <w:r w:rsidRPr="0095250E">
        <w:rPr>
          <w:i/>
          <w:iCs/>
        </w:rPr>
        <w:t>sl-FailureList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7B0A39FF" w14:textId="77777777" w:rsidR="001943D4" w:rsidRPr="0095250E" w:rsidRDefault="001943D4" w:rsidP="001943D4">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report the </w:t>
      </w:r>
      <w:proofErr w:type="spellStart"/>
      <w:r w:rsidRPr="0095250E">
        <w:t>sidelink</w:t>
      </w:r>
      <w:proofErr w:type="spellEnd"/>
      <w:r w:rsidRPr="0095250E">
        <w:t xml:space="preserve"> DRX assistance information or the </w:t>
      </w:r>
      <w:proofErr w:type="spellStart"/>
      <w:r w:rsidRPr="0095250E">
        <w:t>sidelink</w:t>
      </w:r>
      <w:proofErr w:type="spellEnd"/>
      <w:r w:rsidRPr="0095250E">
        <w:t xml:space="preserve"> DRX configuration reject information in accordance with 5.8.3.3;</w:t>
      </w:r>
    </w:p>
    <w:p w14:paraId="525FE193" w14:textId="77777777" w:rsidR="001943D4" w:rsidRPr="0095250E" w:rsidRDefault="001943D4" w:rsidP="001943D4">
      <w:pPr>
        <w:pStyle w:val="NO"/>
      </w:pPr>
      <w:r w:rsidRPr="0095250E">
        <w:t>NOTE:</w:t>
      </w:r>
      <w:r w:rsidRPr="0095250E">
        <w:tab/>
        <w:t xml:space="preserve">After including the SL-DRX reject information in </w:t>
      </w:r>
      <w:proofErr w:type="spellStart"/>
      <w:r w:rsidRPr="0095250E">
        <w:rPr>
          <w:i/>
          <w:iCs/>
        </w:rPr>
        <w:t>sl-FailureList</w:t>
      </w:r>
      <w:proofErr w:type="spellEnd"/>
      <w:r w:rsidRPr="0095250E">
        <w:rPr>
          <w:i/>
          <w:iCs/>
        </w:rPr>
        <w:t xml:space="preserve"> </w:t>
      </w:r>
      <w:r w:rsidRPr="0095250E">
        <w:t>in the last transmission of</w:t>
      </w:r>
      <w:r w:rsidRPr="0095250E">
        <w:rPr>
          <w:i/>
          <w:iCs/>
        </w:rPr>
        <w:t xml:space="preserve"> </w:t>
      </w:r>
      <w:r w:rsidRPr="0095250E">
        <w:t xml:space="preserve">the </w:t>
      </w:r>
      <w:proofErr w:type="spellStart"/>
      <w:r w:rsidRPr="0095250E">
        <w:rPr>
          <w:i/>
        </w:rPr>
        <w:t>SidelinkUEInformationNR</w:t>
      </w:r>
      <w:proofErr w:type="spellEnd"/>
      <w:r w:rsidRPr="0095250E">
        <w:t xml:space="preserve"> message, it is up to UE implementation to consider another </w:t>
      </w:r>
      <w:proofErr w:type="spellStart"/>
      <w:r w:rsidRPr="0095250E">
        <w:t>sidelink</w:t>
      </w:r>
      <w:proofErr w:type="spellEnd"/>
      <w:r w:rsidRPr="0095250E">
        <w:t xml:space="preserve"> DRX rejection of a new SL DRX configuration from the same associated peer UE as "change" of </w:t>
      </w:r>
      <w:proofErr w:type="spellStart"/>
      <w:r w:rsidRPr="0095250E">
        <w:rPr>
          <w:i/>
          <w:iCs/>
        </w:rPr>
        <w:t>sl-FailureList</w:t>
      </w:r>
      <w:proofErr w:type="spellEnd"/>
      <w:r w:rsidRPr="0095250E">
        <w:rPr>
          <w:i/>
          <w:iCs/>
        </w:rPr>
        <w:t>.</w:t>
      </w:r>
    </w:p>
    <w:p w14:paraId="435D9AA5" w14:textId="77777777" w:rsidR="001943D4" w:rsidRPr="0095250E" w:rsidRDefault="001943D4" w:rsidP="001943D4">
      <w:pPr>
        <w:pStyle w:val="B3"/>
        <w:rPr>
          <w:rFonts w:eastAsiaTheme="minorEastAsia"/>
        </w:rPr>
      </w:pPr>
      <w:r w:rsidRPr="0095250E">
        <w:rPr>
          <w:rFonts w:eastAsiaTheme="minorEastAsia"/>
        </w:rPr>
        <w:t>3&gt;</w:t>
      </w:r>
      <w:r w:rsidRPr="0095250E">
        <w:rPr>
          <w:rFonts w:eastAsiaTheme="minorEastAsia"/>
        </w:rPr>
        <w:tab/>
        <w:t xml:space="preserve">if the UE is performing NR </w:t>
      </w:r>
      <w:proofErr w:type="spellStart"/>
      <w:r w:rsidRPr="0095250E">
        <w:rPr>
          <w:rFonts w:eastAsiaTheme="minorEastAsia"/>
        </w:rPr>
        <w:t>sidelink</w:t>
      </w:r>
      <w:proofErr w:type="spellEnd"/>
      <w:r w:rsidRPr="0095250E">
        <w:rPr>
          <w:rFonts w:eastAsiaTheme="minorEastAsia"/>
        </w:rPr>
        <w:t xml:space="preserve"> groupcast transmission:</w:t>
      </w:r>
    </w:p>
    <w:p w14:paraId="79028866" w14:textId="77777777" w:rsidR="001943D4" w:rsidRPr="0095250E" w:rsidRDefault="001943D4" w:rsidP="001943D4">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7137B6CD" w14:textId="77777777" w:rsidR="001943D4" w:rsidRPr="0095250E" w:rsidRDefault="001943D4" w:rsidP="001943D4">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016CB928" w14:textId="77777777" w:rsidR="001943D4" w:rsidRPr="0095250E" w:rsidRDefault="001943D4" w:rsidP="001943D4">
      <w:pPr>
        <w:pStyle w:val="B4"/>
      </w:pPr>
      <w:r w:rsidRPr="0095250E">
        <w:lastRenderedPageBreak/>
        <w:t>4&gt;</w:t>
      </w:r>
      <w:r w:rsidRPr="0095250E">
        <w:tab/>
        <w:t xml:space="preserve">if the last transmission of the </w:t>
      </w:r>
      <w:proofErr w:type="spellStart"/>
      <w:r w:rsidRPr="0095250E">
        <w:rPr>
          <w:i/>
        </w:rPr>
        <w:t>SidelinkUEInformationNR</w:t>
      </w:r>
      <w:proofErr w:type="spellEnd"/>
      <w:r w:rsidRPr="0095250E">
        <w:t xml:space="preserve"> message did not include</w:t>
      </w:r>
      <w:r w:rsidRPr="0095250E">
        <w:rPr>
          <w:lang w:eastAsia="zh-CN"/>
        </w:rPr>
        <w:t xml:space="preserve"> </w:t>
      </w:r>
      <w:proofErr w:type="spellStart"/>
      <w:r w:rsidRPr="0095250E">
        <w:rPr>
          <w:i/>
          <w:iCs/>
        </w:rPr>
        <w:t>sl</w:t>
      </w:r>
      <w:proofErr w:type="spellEnd"/>
      <w:r w:rsidRPr="0095250E">
        <w:rPr>
          <w:i/>
          <w:iCs/>
        </w:rPr>
        <w:t>-DRX-Indication</w:t>
      </w:r>
      <w:r w:rsidRPr="0095250E">
        <w:t xml:space="preserve">; or if the information carried by </w:t>
      </w:r>
      <w:proofErr w:type="spellStart"/>
      <w:r w:rsidRPr="0095250E">
        <w:rPr>
          <w:i/>
          <w:iCs/>
        </w:rPr>
        <w:t>sl</w:t>
      </w:r>
      <w:proofErr w:type="spellEnd"/>
      <w:r w:rsidRPr="0095250E">
        <w:rPr>
          <w:i/>
          <w:iCs/>
        </w:rPr>
        <w:t>-DRX-Indication</w:t>
      </w:r>
      <w:r w:rsidRPr="0095250E">
        <w:rPr>
          <w:lang w:eastAsia="zh-CN"/>
        </w:rPr>
        <w:t xml:space="preserve"> </w:t>
      </w:r>
      <w:r w:rsidRPr="0095250E">
        <w:t xml:space="preserve">has changed since the last transmission of the </w:t>
      </w:r>
      <w:proofErr w:type="spellStart"/>
      <w:r w:rsidRPr="0095250E">
        <w:rPr>
          <w:i/>
        </w:rPr>
        <w:t>SidelinkUEInformationNR</w:t>
      </w:r>
      <w:proofErr w:type="spellEnd"/>
      <w:r w:rsidRPr="0095250E">
        <w:t xml:space="preserve"> message:</w:t>
      </w:r>
    </w:p>
    <w:p w14:paraId="4307EF8D" w14:textId="77777777" w:rsidR="001943D4" w:rsidRPr="0095250E" w:rsidRDefault="001943D4" w:rsidP="001943D4">
      <w:pPr>
        <w:pStyle w:val="B5"/>
        <w:rPr>
          <w:rFonts w:eastAsiaTheme="minorEastAsia"/>
        </w:rPr>
      </w:pPr>
      <w:r w:rsidRPr="0095250E">
        <w:rPr>
          <w:rFonts w:eastAsiaTheme="minorEastAsia"/>
        </w:rPr>
        <w:t>5&gt;</w:t>
      </w:r>
      <w:r w:rsidRPr="0095250E">
        <w:rPr>
          <w:rFonts w:eastAsiaTheme="minorEastAsia"/>
        </w:rPr>
        <w:tab/>
        <w:t xml:space="preserve">initiate transmission of the </w:t>
      </w:r>
      <w:proofErr w:type="spellStart"/>
      <w:r w:rsidRPr="0095250E">
        <w:rPr>
          <w:rFonts w:eastAsiaTheme="minorEastAsia"/>
          <w:i/>
        </w:rPr>
        <w:t>SidelinkUEInformationNR</w:t>
      </w:r>
      <w:proofErr w:type="spellEnd"/>
      <w:r w:rsidRPr="0095250E">
        <w:rPr>
          <w:rFonts w:eastAsiaTheme="minorEastAsia"/>
        </w:rPr>
        <w:t xml:space="preserve"> message to report </w:t>
      </w:r>
      <w:proofErr w:type="spellStart"/>
      <w:r w:rsidRPr="0095250E">
        <w:rPr>
          <w:rFonts w:eastAsiaTheme="minorEastAsia"/>
        </w:rPr>
        <w:t>sidelink</w:t>
      </w:r>
      <w:proofErr w:type="spellEnd"/>
      <w:r w:rsidRPr="0095250E">
        <w:rPr>
          <w:rFonts w:eastAsiaTheme="minorEastAsia"/>
        </w:rPr>
        <w:t xml:space="preserve"> DRX on/off indication for the corresponding destination in accordance with 5.8.3.3;</w:t>
      </w:r>
    </w:p>
    <w:p w14:paraId="227DBAA9" w14:textId="77777777" w:rsidR="001943D4" w:rsidRPr="0095250E" w:rsidRDefault="001943D4" w:rsidP="001943D4">
      <w:pPr>
        <w:pStyle w:val="B1"/>
      </w:pPr>
      <w:r w:rsidRPr="0095250E">
        <w:t>1&gt;</w:t>
      </w:r>
      <w:r w:rsidRPr="0095250E">
        <w:tab/>
        <w:t xml:space="preserve">if </w:t>
      </w:r>
      <w:r w:rsidRPr="0095250E">
        <w:rPr>
          <w:i/>
        </w:rPr>
        <w:t xml:space="preserve">SIB23 </w:t>
      </w:r>
      <w:r w:rsidRPr="0095250E">
        <w:t xml:space="preserve">including </w:t>
      </w:r>
      <w:proofErr w:type="spellStart"/>
      <w:r w:rsidRPr="0095250E">
        <w:rPr>
          <w:i/>
        </w:rPr>
        <w:t>sl-PosConfigCommonNR</w:t>
      </w:r>
      <w:proofErr w:type="spellEnd"/>
      <w:r w:rsidRPr="0095250E">
        <w:t xml:space="preserve"> is </w:t>
      </w:r>
      <w:r w:rsidRPr="0095250E">
        <w:rPr>
          <w:lang w:eastAsia="ko-KR"/>
        </w:rPr>
        <w:t>provided</w:t>
      </w:r>
      <w:r w:rsidRPr="0095250E">
        <w:t xml:space="preserve"> by the </w:t>
      </w:r>
      <w:proofErr w:type="spellStart"/>
      <w:r w:rsidRPr="0095250E">
        <w:t>PCell</w:t>
      </w:r>
      <w:proofErr w:type="spellEnd"/>
      <w:r w:rsidRPr="0095250E">
        <w:t>:</w:t>
      </w:r>
    </w:p>
    <w:p w14:paraId="4C6E9A71" w14:textId="77777777" w:rsidR="001943D4" w:rsidRPr="0095250E" w:rsidRDefault="001943D4" w:rsidP="001943D4">
      <w:pPr>
        <w:pStyle w:val="B2"/>
      </w:pPr>
      <w:r w:rsidRPr="0095250E">
        <w:t>2&gt;</w:t>
      </w:r>
      <w:r w:rsidRPr="0095250E">
        <w:tab/>
        <w:t xml:space="preserve">ensure having a valid version of </w:t>
      </w:r>
      <w:r w:rsidRPr="0095250E">
        <w:rPr>
          <w:i/>
          <w:iCs/>
        </w:rPr>
        <w:t>SIB</w:t>
      </w:r>
      <w:r>
        <w:rPr>
          <w:i/>
          <w:iCs/>
        </w:rPr>
        <w:t>23</w:t>
      </w:r>
      <w:r w:rsidRPr="0095250E">
        <w:rPr>
          <w:i/>
          <w:iCs/>
        </w:rPr>
        <w:t xml:space="preserve"> </w:t>
      </w:r>
      <w:r w:rsidRPr="0095250E">
        <w:t xml:space="preserve">for the </w:t>
      </w:r>
      <w:proofErr w:type="spellStart"/>
      <w:r w:rsidRPr="0095250E">
        <w:t>PCell</w:t>
      </w:r>
      <w:proofErr w:type="spellEnd"/>
      <w:r w:rsidRPr="0095250E">
        <w:t>;</w:t>
      </w:r>
    </w:p>
    <w:p w14:paraId="4A27D1F8" w14:textId="77777777" w:rsidR="001943D4" w:rsidRPr="0095250E" w:rsidRDefault="001943D4" w:rsidP="001943D4">
      <w:pPr>
        <w:pStyle w:val="B2"/>
      </w:pPr>
      <w:r w:rsidRPr="0095250E">
        <w:t>2&gt;</w:t>
      </w:r>
      <w:r w:rsidRPr="0095250E">
        <w:tab/>
        <w:t xml:space="preserve">if configured to </w:t>
      </w:r>
      <w:r>
        <w:rPr>
          <w:rFonts w:eastAsiaTheme="minorEastAsia"/>
          <w:lang w:eastAsia="zh-CN"/>
        </w:rPr>
        <w:t xml:space="preserve">perform </w:t>
      </w:r>
      <w:r w:rsidRPr="0095250E">
        <w:t xml:space="preserve">SL-PRS on the frequency included in </w:t>
      </w:r>
      <w:proofErr w:type="spellStart"/>
      <w:r w:rsidRPr="0095250E">
        <w:rPr>
          <w:i/>
        </w:rPr>
        <w:t>sl-FreqInfoList</w:t>
      </w:r>
      <w:proofErr w:type="spellEnd"/>
      <w:r w:rsidRPr="0095250E">
        <w:t xml:space="preserve"> in </w:t>
      </w:r>
      <w:r w:rsidRPr="0095250E">
        <w:rPr>
          <w:i/>
        </w:rPr>
        <w:t>SIB23</w:t>
      </w:r>
      <w:r w:rsidRPr="0095250E">
        <w:t xml:space="preserve"> of the </w:t>
      </w:r>
      <w:proofErr w:type="spellStart"/>
      <w:r w:rsidRPr="0095250E">
        <w:t>PCell</w:t>
      </w:r>
      <w:proofErr w:type="spellEnd"/>
      <w:r w:rsidRPr="0095250E">
        <w:t>:</w:t>
      </w:r>
    </w:p>
    <w:p w14:paraId="74AEE6AA" w14:textId="77777777" w:rsidR="001943D4" w:rsidRPr="0095250E" w:rsidRDefault="001943D4" w:rsidP="001943D4">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74D40436"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SIB23</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sl-PosConfigCommonNR</w:t>
      </w:r>
      <w:proofErr w:type="spellEnd"/>
      <w:r w:rsidRPr="0095250E">
        <w:t>; or</w:t>
      </w:r>
    </w:p>
    <w:p w14:paraId="04B28096"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sl-PosRxInterestedFreq</w:t>
      </w:r>
      <w:r w:rsidRPr="0095250E">
        <w:rPr>
          <w:i/>
          <w:lang w:eastAsia="zh-CN"/>
        </w:rPr>
        <w:t>List</w:t>
      </w:r>
      <w:proofErr w:type="spellEnd"/>
      <w:r w:rsidRPr="0095250E">
        <w:t xml:space="preserve">; or if the frequency configured to receive SL-PRS has changed since the last transmission of the </w:t>
      </w:r>
      <w:proofErr w:type="spellStart"/>
      <w:r w:rsidRPr="0095250E">
        <w:rPr>
          <w:i/>
        </w:rPr>
        <w:t>SidelinkUEInformationNR</w:t>
      </w:r>
      <w:proofErr w:type="spellEnd"/>
      <w:r w:rsidRPr="0095250E">
        <w:t xml:space="preserve"> message:</w:t>
      </w:r>
    </w:p>
    <w:p w14:paraId="4EFB9C6F"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frequency of interest for SL-PRS </w:t>
      </w:r>
      <w:r>
        <w:t>reception</w:t>
      </w:r>
      <w:r w:rsidRPr="0095250E">
        <w:t xml:space="preserve"> in accordance with 5.8.3.3;</w:t>
      </w:r>
    </w:p>
    <w:p w14:paraId="25AD3308" w14:textId="77777777" w:rsidR="001943D4" w:rsidRPr="0095250E" w:rsidRDefault="001943D4" w:rsidP="001943D4">
      <w:pPr>
        <w:pStyle w:val="B2"/>
      </w:pPr>
      <w:r w:rsidRPr="0095250E">
        <w:t>2&gt;</w:t>
      </w:r>
      <w:r w:rsidRPr="0095250E">
        <w:tab/>
        <w:t>else:</w:t>
      </w:r>
    </w:p>
    <w:p w14:paraId="008B722E"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sl-PosRxInterestedFreq</w:t>
      </w:r>
      <w:r w:rsidRPr="0095250E">
        <w:rPr>
          <w:i/>
          <w:lang w:eastAsia="zh-CN"/>
        </w:rPr>
        <w:t>List</w:t>
      </w:r>
      <w:proofErr w:type="spellEnd"/>
      <w:r w:rsidRPr="0095250E">
        <w:t>:</w:t>
      </w:r>
    </w:p>
    <w:p w14:paraId="00A81200" w14:textId="77777777" w:rsidR="001943D4" w:rsidRPr="0095250E" w:rsidRDefault="001943D4" w:rsidP="001943D4">
      <w:pPr>
        <w:pStyle w:val="B4"/>
        <w:rPr>
          <w:rFonts w:eastAsiaTheme="minorEastAsia"/>
        </w:rPr>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SL-PRS reception in accordance with 5.8.3.3;</w:t>
      </w:r>
    </w:p>
    <w:p w14:paraId="4AC741D3" w14:textId="77777777" w:rsidR="001943D4" w:rsidRPr="0095250E" w:rsidRDefault="001943D4" w:rsidP="001943D4">
      <w:pPr>
        <w:pStyle w:val="B2"/>
      </w:pPr>
      <w:r w:rsidRPr="0095250E">
        <w:t>2&gt;</w:t>
      </w:r>
      <w:r w:rsidRPr="0095250E">
        <w:tab/>
        <w:t xml:space="preserve">if configured to transmit SL-PRS on the frequency included in </w:t>
      </w:r>
      <w:proofErr w:type="spellStart"/>
      <w:r w:rsidRPr="0095250E">
        <w:rPr>
          <w:i/>
        </w:rPr>
        <w:t>sl-FreqInfoList</w:t>
      </w:r>
      <w:proofErr w:type="spellEnd"/>
      <w:r w:rsidRPr="0095250E">
        <w:t xml:space="preserve"> in </w:t>
      </w:r>
      <w:r w:rsidRPr="0095250E">
        <w:rPr>
          <w:i/>
        </w:rPr>
        <w:t>SIB23</w:t>
      </w:r>
      <w:r w:rsidRPr="0095250E">
        <w:t xml:space="preserve"> of the </w:t>
      </w:r>
      <w:proofErr w:type="spellStart"/>
      <w:r w:rsidRPr="0095250E">
        <w:t>PCell</w:t>
      </w:r>
      <w:proofErr w:type="spellEnd"/>
      <w:r w:rsidRPr="0095250E">
        <w:t>:</w:t>
      </w:r>
    </w:p>
    <w:p w14:paraId="593506FD" w14:textId="77777777" w:rsidR="001943D4" w:rsidRPr="0095250E" w:rsidRDefault="001943D4" w:rsidP="001943D4">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625A0681" w14:textId="77777777" w:rsidR="001943D4" w:rsidRPr="0095250E" w:rsidRDefault="001943D4" w:rsidP="001943D4">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SIB23 </w:t>
      </w:r>
      <w:r w:rsidRPr="0095250E">
        <w:t>includ</w:t>
      </w:r>
      <w:r w:rsidRPr="0095250E">
        <w:rPr>
          <w:lang w:eastAsia="zh-CN"/>
        </w:rPr>
        <w:t>ing</w:t>
      </w:r>
      <w:r w:rsidRPr="0095250E">
        <w:t xml:space="preserve"> </w:t>
      </w:r>
      <w:proofErr w:type="spellStart"/>
      <w:r w:rsidRPr="0095250E">
        <w:rPr>
          <w:i/>
        </w:rPr>
        <w:t>sl-PosConfigCommonNR</w:t>
      </w:r>
      <w:proofErr w:type="spellEnd"/>
      <w:r w:rsidRPr="0095250E">
        <w:t>; or</w:t>
      </w:r>
    </w:p>
    <w:p w14:paraId="32B8609A"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sl-PosTxResourceReqList</w:t>
      </w:r>
      <w:proofErr w:type="spellEnd"/>
      <w:r w:rsidRPr="0095250E">
        <w:t xml:space="preserve">; or if the information carried by the </w:t>
      </w:r>
      <w:proofErr w:type="spellStart"/>
      <w:r w:rsidRPr="0095250E">
        <w:rPr>
          <w:i/>
        </w:rPr>
        <w:t>sl-PosTxResourceReqList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665EB056" w14:textId="77777777" w:rsidR="001943D4" w:rsidRPr="0095250E" w:rsidRDefault="001943D4" w:rsidP="001943D4">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positioning transmission resources required by the UE in accordance with 5.8.3.3;</w:t>
      </w:r>
    </w:p>
    <w:p w14:paraId="599FBC84" w14:textId="77777777" w:rsidR="001943D4" w:rsidRPr="0095250E" w:rsidRDefault="001943D4" w:rsidP="001943D4">
      <w:pPr>
        <w:pStyle w:val="B2"/>
      </w:pPr>
      <w:r w:rsidRPr="0095250E">
        <w:t>2&gt;</w:t>
      </w:r>
      <w:r w:rsidRPr="0095250E">
        <w:tab/>
        <w:t>else:</w:t>
      </w:r>
    </w:p>
    <w:p w14:paraId="600FF5A8" w14:textId="77777777" w:rsidR="001943D4" w:rsidRPr="0095250E" w:rsidRDefault="001943D4" w:rsidP="001943D4">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sl-PosTxResourceReqList</w:t>
      </w:r>
      <w:proofErr w:type="spellEnd"/>
      <w:r w:rsidRPr="0095250E">
        <w:t>:</w:t>
      </w:r>
    </w:p>
    <w:p w14:paraId="5F5028D6" w14:textId="77777777" w:rsidR="001943D4" w:rsidRPr="00776315" w:rsidRDefault="001943D4" w:rsidP="001943D4">
      <w:pPr>
        <w:pStyle w:val="B4"/>
        <w:rPr>
          <w:rFonts w:eastAsiaTheme="minorEastAsia"/>
        </w:rPr>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positioning transmission resources in accordance with 5.8.3.3;</w:t>
      </w:r>
    </w:p>
    <w:p w14:paraId="213B8EC8" w14:textId="77777777" w:rsidR="001943D4" w:rsidRDefault="001943D4" w:rsidP="001943D4">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p w14:paraId="04E15DDC" w14:textId="77777777" w:rsidR="001943D4" w:rsidRPr="0095250E" w:rsidRDefault="001943D4" w:rsidP="001943D4">
      <w:pPr>
        <w:pStyle w:val="B3"/>
        <w:rPr>
          <w:lang w:eastAsia="zh-CN"/>
        </w:rPr>
      </w:pPr>
      <w:bookmarkStart w:id="5" w:name="_Toc60776838"/>
      <w:bookmarkEnd w:id="5"/>
    </w:p>
    <w:p w14:paraId="68C9CD36" w14:textId="77777777" w:rsidR="001E41F3" w:rsidRDefault="001E41F3">
      <w:pPr>
        <w:rPr>
          <w:noProof/>
        </w:rPr>
      </w:pPr>
    </w:p>
    <w:sectPr w:rsidR="001E41F3" w:rsidSect="006C2E6D">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42359" w14:textId="77777777" w:rsidR="00DD5158" w:rsidRDefault="00DD5158">
      <w:r>
        <w:separator/>
      </w:r>
    </w:p>
  </w:endnote>
  <w:endnote w:type="continuationSeparator" w:id="0">
    <w:p w14:paraId="62C30E3F" w14:textId="77777777" w:rsidR="00DD5158" w:rsidRDefault="00DD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0014A" w14:textId="77777777" w:rsidR="00D27132" w:rsidRPr="007B4B4C" w:rsidRDefault="00DD515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65934" w14:textId="77777777" w:rsidR="00DD5158" w:rsidRDefault="00DD5158">
      <w:r>
        <w:separator/>
      </w:r>
    </w:p>
  </w:footnote>
  <w:footnote w:type="continuationSeparator" w:id="0">
    <w:p w14:paraId="2EE56FF4" w14:textId="77777777" w:rsidR="00DD5158" w:rsidRDefault="00DD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A742C" w14:textId="77777777" w:rsidR="00D27132" w:rsidRPr="007B4B4C" w:rsidRDefault="00DD51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CB1D4B"/>
    <w:multiLevelType w:val="hybridMultilevel"/>
    <w:tmpl w:val="0CDEEF50"/>
    <w:lvl w:ilvl="0" w:tplc="0B24C9EC">
      <w:start w:val="3"/>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A5"/>
    <w:rsid w:val="00070E09"/>
    <w:rsid w:val="000A6394"/>
    <w:rsid w:val="000B7FED"/>
    <w:rsid w:val="000C038A"/>
    <w:rsid w:val="000C6598"/>
    <w:rsid w:val="000D44B3"/>
    <w:rsid w:val="00145D43"/>
    <w:rsid w:val="00192C46"/>
    <w:rsid w:val="001943D4"/>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5158"/>
    <w:rsid w:val="00DE34CF"/>
    <w:rsid w:val="00E13F3D"/>
    <w:rsid w:val="00E34898"/>
    <w:rsid w:val="00EB09B7"/>
    <w:rsid w:val="00EE7D7C"/>
    <w:rsid w:val="00F05D0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link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3Char2">
    <w:name w:val="B3 Char2"/>
    <w:link w:val="B3"/>
    <w:qFormat/>
    <w:rsid w:val="001943D4"/>
    <w:rPr>
      <w:rFonts w:ascii="Times New Roman" w:hAnsi="Times New Roman"/>
      <w:lang w:val="en-GB" w:eastAsia="en-US"/>
    </w:rPr>
  </w:style>
  <w:style w:type="character" w:customStyle="1" w:styleId="CRCoverPageZchn">
    <w:name w:val="CR Cover Page Zchn"/>
    <w:link w:val="CRCoverPage"/>
    <w:qFormat/>
    <w:locked/>
    <w:rsid w:val="001943D4"/>
    <w:rPr>
      <w:rFonts w:ascii="Arial" w:hAnsi="Arial"/>
      <w:lang w:val="en-GB" w:eastAsia="en-US"/>
    </w:rPr>
  </w:style>
  <w:style w:type="character" w:customStyle="1" w:styleId="aa">
    <w:name w:val="页脚 字符"/>
    <w:link w:val="a9"/>
    <w:rsid w:val="001943D4"/>
    <w:rPr>
      <w:rFonts w:ascii="Arial" w:hAnsi="Arial"/>
      <w:b/>
      <w:i/>
      <w:noProof/>
      <w:sz w:val="18"/>
      <w:lang w:val="en-GB" w:eastAsia="en-US"/>
    </w:rPr>
  </w:style>
  <w:style w:type="character" w:customStyle="1" w:styleId="NOChar">
    <w:name w:val="NO Char"/>
    <w:link w:val="NO"/>
    <w:qFormat/>
    <w:rsid w:val="001943D4"/>
    <w:rPr>
      <w:rFonts w:ascii="Times New Roman" w:hAnsi="Times New Roman"/>
      <w:lang w:val="en-GB" w:eastAsia="en-US"/>
    </w:rPr>
  </w:style>
  <w:style w:type="character" w:customStyle="1" w:styleId="B1Char1">
    <w:name w:val="B1 Char1"/>
    <w:link w:val="B1"/>
    <w:qFormat/>
    <w:rsid w:val="001943D4"/>
    <w:rPr>
      <w:rFonts w:ascii="Times New Roman" w:hAnsi="Times New Roman"/>
      <w:lang w:val="en-GB" w:eastAsia="en-US"/>
    </w:rPr>
  </w:style>
  <w:style w:type="character" w:customStyle="1" w:styleId="B2Char">
    <w:name w:val="B2 Char"/>
    <w:link w:val="B2"/>
    <w:qFormat/>
    <w:rsid w:val="001943D4"/>
    <w:rPr>
      <w:rFonts w:ascii="Times New Roman" w:hAnsi="Times New Roman"/>
      <w:lang w:val="en-GB" w:eastAsia="en-US"/>
    </w:rPr>
  </w:style>
  <w:style w:type="character" w:customStyle="1" w:styleId="B4Char">
    <w:name w:val="B4 Char"/>
    <w:link w:val="B4"/>
    <w:qFormat/>
    <w:rsid w:val="001943D4"/>
    <w:rPr>
      <w:rFonts w:ascii="Times New Roman" w:hAnsi="Times New Roman"/>
      <w:lang w:val="en-GB" w:eastAsia="en-US"/>
    </w:rPr>
  </w:style>
  <w:style w:type="character" w:customStyle="1" w:styleId="B5Char">
    <w:name w:val="B5 Char"/>
    <w:link w:val="B5"/>
    <w:qFormat/>
    <w:rsid w:val="00194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84AA-E09B-44CE-9A4C-603637B57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4282</Words>
  <Characters>24414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(Bingxue)</cp:lastModifiedBy>
  <cp:revision>3</cp:revision>
  <cp:lastPrinted>1899-12-31T23:00:00Z</cp:lastPrinted>
  <dcterms:created xsi:type="dcterms:W3CDTF">2024-05-07T09:33:00Z</dcterms:created>
  <dcterms:modified xsi:type="dcterms:W3CDTF">2024-05-07T09:40:00Z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126</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R2-2404246</vt:lpwstr>
  </property>
  <property fmtid="{D5CDD505-2E9C-101B-9397-08002B2CF9AE}" pid="10" name="Spec#">
    <vt:lpwstr>38.331</vt:lpwstr>
  </property>
  <property fmtid="{D5CDD505-2E9C-101B-9397-08002B2CF9AE}" pid="11" name="Cr#">
    <vt:lpwstr>4645</vt:lpwstr>
  </property>
  <property fmtid="{D5CDD505-2E9C-101B-9397-08002B2CF9AE}" pid="12" name="Revision">
    <vt:lpwstr>1</vt:lpwstr>
  </property>
  <property fmtid="{D5CDD505-2E9C-101B-9397-08002B2CF9AE}" pid="13" name="Version">
    <vt:lpwstr>18.1.0</vt:lpwstr>
  </property>
  <property fmtid="{D5CDD505-2E9C-101B-9397-08002B2CF9AE}" pid="14" name="CrTitle">
    <vt:lpwstr>Remove of AS condition checking of SUI for U2N Relay communication</vt:lpwstr>
  </property>
  <property fmtid="{D5CDD505-2E9C-101B-9397-08002B2CF9AE}" pid="15" name="SourceIfWg">
    <vt:lpwstr>OPPO, Apple</vt:lpwstr>
  </property>
  <property fmtid="{D5CDD505-2E9C-101B-9397-08002B2CF9AE}" pid="16" name="SourceIfTsg">
    <vt:lpwstr/>
  </property>
  <property fmtid="{D5CDD505-2E9C-101B-9397-08002B2CF9AE}" pid="17" name="RelatedWis">
    <vt:lpwstr>TEI18, NR_SL_relay_enh-Core</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Rel-18</vt:lpwstr>
  </property>
</Properties>
</file>